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11737" w14:textId="5C8DE3D3" w:rsidR="00EA163C" w:rsidRDefault="00EA163C" w:rsidP="007127E2">
      <w:pPr>
        <w:pStyle w:val="CRCoverPage"/>
        <w:tabs>
          <w:tab w:val="right" w:pos="9639"/>
        </w:tabs>
        <w:spacing w:after="0"/>
        <w:rPr>
          <w:b/>
          <w:noProof/>
          <w:sz w:val="24"/>
        </w:rPr>
      </w:pPr>
      <w:r>
        <w:rPr>
          <w:b/>
          <w:noProof/>
          <w:sz w:val="24"/>
        </w:rPr>
        <w:t>3GPP TSG-SA WG6 Meeting #5</w:t>
      </w:r>
      <w:r w:rsidR="00EA4BB5">
        <w:rPr>
          <w:b/>
          <w:noProof/>
          <w:sz w:val="24"/>
        </w:rPr>
        <w:t>9</w:t>
      </w:r>
      <w:r>
        <w:rPr>
          <w:b/>
          <w:noProof/>
          <w:sz w:val="24"/>
        </w:rPr>
        <w:tab/>
      </w:r>
      <w:r w:rsidR="000F54E7" w:rsidRPr="000F54E7">
        <w:rPr>
          <w:b/>
          <w:noProof/>
          <w:sz w:val="24"/>
        </w:rPr>
        <w:t>S6-240371</w:t>
      </w:r>
      <w:bookmarkStart w:id="0" w:name="_GoBack"/>
      <w:bookmarkEnd w:id="0"/>
    </w:p>
    <w:p w14:paraId="1C147C30" w14:textId="54A91128" w:rsidR="00EA163C" w:rsidRDefault="009F55C6" w:rsidP="00EA163C">
      <w:pPr>
        <w:pStyle w:val="CRCoverPage"/>
        <w:tabs>
          <w:tab w:val="right" w:pos="9639"/>
        </w:tabs>
        <w:spacing w:after="0"/>
        <w:rPr>
          <w:b/>
          <w:noProof/>
          <w:sz w:val="24"/>
        </w:rPr>
      </w:pPr>
      <w:r>
        <w:fldChar w:fldCharType="begin"/>
      </w:r>
      <w:r>
        <w:instrText xml:space="preserve"> DOCPROPERTY  Location  \* MERGEFORMAT </w:instrText>
      </w:r>
      <w:r>
        <w:fldChar w:fldCharType="separate"/>
      </w:r>
      <w:r w:rsidR="00A71019" w:rsidRPr="00BA51D9">
        <w:rPr>
          <w:b/>
          <w:noProof/>
          <w:sz w:val="24"/>
        </w:rPr>
        <w:t>Athens</w:t>
      </w:r>
      <w:r>
        <w:rPr>
          <w:b/>
          <w:noProof/>
          <w:sz w:val="24"/>
        </w:rPr>
        <w:fldChar w:fldCharType="end"/>
      </w:r>
      <w:r w:rsidR="00A71019">
        <w:rPr>
          <w:b/>
          <w:noProof/>
          <w:sz w:val="24"/>
        </w:rPr>
        <w:t xml:space="preserve">, </w:t>
      </w:r>
      <w:r>
        <w:fldChar w:fldCharType="begin"/>
      </w:r>
      <w:r>
        <w:instrText xml:space="preserve"> DOCPROPERTY  Country  \* MERGEFORMAT </w:instrText>
      </w:r>
      <w:r>
        <w:fldChar w:fldCharType="separate"/>
      </w:r>
      <w:r w:rsidR="00A71019" w:rsidRPr="00BA51D9">
        <w:rPr>
          <w:b/>
          <w:noProof/>
          <w:sz w:val="24"/>
        </w:rPr>
        <w:t>Greece</w:t>
      </w:r>
      <w:r>
        <w:rPr>
          <w:b/>
          <w:noProof/>
          <w:sz w:val="24"/>
        </w:rPr>
        <w:fldChar w:fldCharType="end"/>
      </w:r>
      <w:r w:rsidR="00A71019">
        <w:rPr>
          <w:b/>
          <w:noProof/>
          <w:sz w:val="24"/>
        </w:rPr>
        <w:t xml:space="preserve">, </w:t>
      </w:r>
      <w:r>
        <w:fldChar w:fldCharType="begin"/>
      </w:r>
      <w:r>
        <w:instrText xml:space="preserve"> DOCPROPERTY  StartDate  \* MERGEFORMAT </w:instrText>
      </w:r>
      <w:r>
        <w:fldChar w:fldCharType="separate"/>
      </w:r>
      <w:r w:rsidR="00A71019" w:rsidRPr="00BA51D9">
        <w:rPr>
          <w:b/>
          <w:noProof/>
          <w:sz w:val="24"/>
        </w:rPr>
        <w:t>26th Feb 2024</w:t>
      </w:r>
      <w:r>
        <w:rPr>
          <w:b/>
          <w:noProof/>
          <w:sz w:val="24"/>
        </w:rPr>
        <w:fldChar w:fldCharType="end"/>
      </w:r>
      <w:r w:rsidR="00A71019">
        <w:rPr>
          <w:b/>
          <w:noProof/>
          <w:sz w:val="24"/>
        </w:rPr>
        <w:t xml:space="preserve"> - </w:t>
      </w:r>
      <w:r>
        <w:fldChar w:fldCharType="begin"/>
      </w:r>
      <w:r>
        <w:instrText xml:space="preserve"> DOCPROPERTY  EndDate  \* MERGEFORMAT </w:instrText>
      </w:r>
      <w:r>
        <w:fldChar w:fldCharType="separate"/>
      </w:r>
      <w:r w:rsidR="00A71019" w:rsidRPr="00BA51D9">
        <w:rPr>
          <w:b/>
          <w:noProof/>
          <w:sz w:val="24"/>
        </w:rPr>
        <w:t>1st Mar 2024</w:t>
      </w:r>
      <w:r>
        <w:rPr>
          <w:b/>
          <w:noProof/>
          <w:sz w:val="24"/>
        </w:rPr>
        <w:fldChar w:fldCharType="end"/>
      </w:r>
      <w:r w:rsidR="00EA163C">
        <w:rPr>
          <w:rFonts w:cs="Arial"/>
          <w:b/>
          <w:bCs/>
          <w:sz w:val="22"/>
        </w:rPr>
        <w:tab/>
      </w:r>
      <w:r w:rsidR="00EA163C">
        <w:rPr>
          <w:b/>
          <w:noProof/>
          <w:sz w:val="24"/>
        </w:rPr>
        <w:t xml:space="preserve">(revision of </w:t>
      </w:r>
      <w:r w:rsidR="00C24A17" w:rsidRPr="0073631D">
        <w:rPr>
          <w:b/>
          <w:noProof/>
          <w:sz w:val="24"/>
        </w:rPr>
        <w:t>S6-23</w:t>
      </w:r>
      <w:r w:rsidR="00EE2F15">
        <w:rPr>
          <w:b/>
          <w:noProof/>
          <w:sz w:val="24"/>
        </w:rPr>
        <w:t>abcd</w:t>
      </w:r>
      <w:r w:rsidR="00EA163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4DDAAB3A" w14:textId="77777777" w:rsidTr="007127E2">
        <w:tc>
          <w:tcPr>
            <w:tcW w:w="9641" w:type="dxa"/>
            <w:gridSpan w:val="9"/>
            <w:tcBorders>
              <w:top w:val="single" w:sz="4" w:space="0" w:color="auto"/>
              <w:left w:val="single" w:sz="4" w:space="0" w:color="auto"/>
              <w:right w:val="single" w:sz="4" w:space="0" w:color="auto"/>
            </w:tcBorders>
          </w:tcPr>
          <w:p w14:paraId="72FC2314" w14:textId="77777777" w:rsidR="000A4BE9" w:rsidRDefault="000A4BE9" w:rsidP="007127E2">
            <w:pPr>
              <w:pStyle w:val="CRCoverPage"/>
              <w:spacing w:after="0"/>
              <w:jc w:val="right"/>
              <w:rPr>
                <w:i/>
                <w:noProof/>
              </w:rPr>
            </w:pPr>
            <w:r>
              <w:rPr>
                <w:i/>
                <w:noProof/>
                <w:sz w:val="14"/>
              </w:rPr>
              <w:t>CR-Form-v12.2</w:t>
            </w:r>
          </w:p>
        </w:tc>
      </w:tr>
      <w:tr w:rsidR="000A4BE9" w14:paraId="4D8D3D5D" w14:textId="77777777" w:rsidTr="007127E2">
        <w:tc>
          <w:tcPr>
            <w:tcW w:w="9641" w:type="dxa"/>
            <w:gridSpan w:val="9"/>
            <w:tcBorders>
              <w:left w:val="single" w:sz="4" w:space="0" w:color="auto"/>
              <w:right w:val="single" w:sz="4" w:space="0" w:color="auto"/>
            </w:tcBorders>
          </w:tcPr>
          <w:p w14:paraId="58E7BEBD" w14:textId="77777777" w:rsidR="000A4BE9" w:rsidRDefault="000A4BE9" w:rsidP="007127E2">
            <w:pPr>
              <w:pStyle w:val="CRCoverPage"/>
              <w:spacing w:after="0"/>
              <w:jc w:val="center"/>
              <w:rPr>
                <w:noProof/>
              </w:rPr>
            </w:pPr>
            <w:r>
              <w:rPr>
                <w:b/>
                <w:noProof/>
                <w:sz w:val="32"/>
              </w:rPr>
              <w:t>CHANGE REQUEST</w:t>
            </w:r>
          </w:p>
        </w:tc>
      </w:tr>
      <w:tr w:rsidR="000A4BE9" w14:paraId="1B5BAD86" w14:textId="77777777" w:rsidTr="007127E2">
        <w:tc>
          <w:tcPr>
            <w:tcW w:w="9641" w:type="dxa"/>
            <w:gridSpan w:val="9"/>
            <w:tcBorders>
              <w:left w:val="single" w:sz="4" w:space="0" w:color="auto"/>
              <w:right w:val="single" w:sz="4" w:space="0" w:color="auto"/>
            </w:tcBorders>
          </w:tcPr>
          <w:p w14:paraId="3E77F76C" w14:textId="77777777" w:rsidR="000A4BE9" w:rsidRDefault="000A4BE9" w:rsidP="007127E2">
            <w:pPr>
              <w:pStyle w:val="CRCoverPage"/>
              <w:spacing w:after="0"/>
              <w:rPr>
                <w:noProof/>
                <w:sz w:val="8"/>
                <w:szCs w:val="8"/>
              </w:rPr>
            </w:pPr>
          </w:p>
        </w:tc>
      </w:tr>
      <w:tr w:rsidR="000A4BE9" w14:paraId="1FEDF027" w14:textId="77777777" w:rsidTr="007127E2">
        <w:tc>
          <w:tcPr>
            <w:tcW w:w="142" w:type="dxa"/>
            <w:tcBorders>
              <w:left w:val="single" w:sz="4" w:space="0" w:color="auto"/>
            </w:tcBorders>
          </w:tcPr>
          <w:p w14:paraId="271CA581" w14:textId="77777777" w:rsidR="000A4BE9" w:rsidRDefault="000A4BE9" w:rsidP="007127E2">
            <w:pPr>
              <w:pStyle w:val="CRCoverPage"/>
              <w:spacing w:after="0"/>
              <w:jc w:val="right"/>
              <w:rPr>
                <w:noProof/>
              </w:rPr>
            </w:pPr>
          </w:p>
        </w:tc>
        <w:tc>
          <w:tcPr>
            <w:tcW w:w="1559" w:type="dxa"/>
            <w:shd w:val="pct30" w:color="FFFF00" w:fill="auto"/>
          </w:tcPr>
          <w:p w14:paraId="110605B5" w14:textId="0526191C" w:rsidR="000A4BE9" w:rsidRPr="00410371" w:rsidRDefault="009F55C6" w:rsidP="00B54DB5">
            <w:pPr>
              <w:pStyle w:val="CRCoverPage"/>
              <w:spacing w:after="0"/>
              <w:jc w:val="right"/>
              <w:rPr>
                <w:b/>
                <w:noProof/>
                <w:sz w:val="28"/>
              </w:rPr>
            </w:pPr>
            <w:r>
              <w:fldChar w:fldCharType="begin"/>
            </w:r>
            <w:r>
              <w:instrText xml:space="preserve"> DOCPROPERTY  Spec#  \* MERGEFORMAT </w:instrText>
            </w:r>
            <w:r>
              <w:fldChar w:fldCharType="separate"/>
            </w:r>
            <w:r w:rsidR="001C4C2A" w:rsidRPr="00410371">
              <w:rPr>
                <w:b/>
                <w:noProof/>
                <w:sz w:val="28"/>
              </w:rPr>
              <w:t>23.</w:t>
            </w:r>
            <w:r w:rsidR="00B54DB5">
              <w:rPr>
                <w:b/>
                <w:noProof/>
                <w:sz w:val="28"/>
              </w:rPr>
              <w:t>2</w:t>
            </w:r>
            <w:r w:rsidR="00861CCC">
              <w:rPr>
                <w:b/>
                <w:noProof/>
                <w:sz w:val="28"/>
              </w:rPr>
              <w:t>80</w:t>
            </w:r>
            <w:r>
              <w:rPr>
                <w:b/>
                <w:noProof/>
                <w:sz w:val="28"/>
              </w:rPr>
              <w:fldChar w:fldCharType="end"/>
            </w:r>
          </w:p>
        </w:tc>
        <w:tc>
          <w:tcPr>
            <w:tcW w:w="709" w:type="dxa"/>
          </w:tcPr>
          <w:p w14:paraId="2F159AF1" w14:textId="77777777" w:rsidR="000A4BE9" w:rsidRDefault="000A4BE9" w:rsidP="007127E2">
            <w:pPr>
              <w:pStyle w:val="CRCoverPage"/>
              <w:spacing w:after="0"/>
              <w:jc w:val="center"/>
              <w:rPr>
                <w:noProof/>
              </w:rPr>
            </w:pPr>
            <w:r>
              <w:rPr>
                <w:b/>
                <w:noProof/>
                <w:sz w:val="28"/>
              </w:rPr>
              <w:t>CR</w:t>
            </w:r>
          </w:p>
        </w:tc>
        <w:tc>
          <w:tcPr>
            <w:tcW w:w="1276" w:type="dxa"/>
            <w:shd w:val="pct30" w:color="FFFF00" w:fill="auto"/>
          </w:tcPr>
          <w:p w14:paraId="6AE5CD24" w14:textId="74FE5B90" w:rsidR="000A4BE9" w:rsidRPr="00410371" w:rsidRDefault="000646BF" w:rsidP="000E7D58">
            <w:pPr>
              <w:pStyle w:val="CRCoverPage"/>
              <w:spacing w:after="0"/>
              <w:jc w:val="center"/>
              <w:rPr>
                <w:noProof/>
              </w:rPr>
            </w:pPr>
            <w:r w:rsidRPr="000646BF">
              <w:rPr>
                <w:b/>
                <w:noProof/>
                <w:sz w:val="28"/>
              </w:rPr>
              <w:t>0547</w:t>
            </w:r>
          </w:p>
        </w:tc>
        <w:tc>
          <w:tcPr>
            <w:tcW w:w="709" w:type="dxa"/>
          </w:tcPr>
          <w:p w14:paraId="0CFBC3C2" w14:textId="77777777" w:rsidR="000A4BE9" w:rsidRDefault="000A4BE9" w:rsidP="007127E2">
            <w:pPr>
              <w:pStyle w:val="CRCoverPage"/>
              <w:tabs>
                <w:tab w:val="right" w:pos="625"/>
              </w:tabs>
              <w:spacing w:after="0"/>
              <w:jc w:val="center"/>
              <w:rPr>
                <w:noProof/>
              </w:rPr>
            </w:pPr>
            <w:r>
              <w:rPr>
                <w:b/>
                <w:bCs/>
                <w:noProof/>
                <w:sz w:val="28"/>
              </w:rPr>
              <w:t>rev</w:t>
            </w:r>
          </w:p>
        </w:tc>
        <w:tc>
          <w:tcPr>
            <w:tcW w:w="992" w:type="dxa"/>
            <w:shd w:val="pct30" w:color="FFFF00" w:fill="auto"/>
          </w:tcPr>
          <w:p w14:paraId="3191AFB0" w14:textId="1AEBD662" w:rsidR="000A4BE9" w:rsidRPr="00410371" w:rsidRDefault="00EE2F15" w:rsidP="007127E2">
            <w:pPr>
              <w:pStyle w:val="CRCoverPage"/>
              <w:spacing w:after="0"/>
              <w:jc w:val="center"/>
              <w:rPr>
                <w:b/>
                <w:noProof/>
              </w:rPr>
            </w:pPr>
            <w:r>
              <w:rPr>
                <w:b/>
                <w:noProof/>
                <w:sz w:val="28"/>
              </w:rPr>
              <w:t>-</w:t>
            </w:r>
          </w:p>
        </w:tc>
        <w:tc>
          <w:tcPr>
            <w:tcW w:w="2410" w:type="dxa"/>
          </w:tcPr>
          <w:p w14:paraId="3D0DADFB" w14:textId="77777777" w:rsidR="000A4BE9" w:rsidRDefault="000A4BE9" w:rsidP="007127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D8551E" w14:textId="765FB9C0" w:rsidR="000A4BE9" w:rsidRPr="00410371" w:rsidRDefault="009F55C6" w:rsidP="004B3928">
            <w:pPr>
              <w:pStyle w:val="CRCoverPage"/>
              <w:spacing w:after="0"/>
              <w:jc w:val="center"/>
              <w:rPr>
                <w:noProof/>
                <w:sz w:val="28"/>
              </w:rPr>
            </w:pPr>
            <w:r>
              <w:fldChar w:fldCharType="begin"/>
            </w:r>
            <w:r>
              <w:instrText xml:space="preserve"> DOCPROPERTY  Version  \* MERGEFORMAT </w:instrText>
            </w:r>
            <w:r>
              <w:fldChar w:fldCharType="separate"/>
            </w:r>
            <w:r w:rsidR="000A4BE9" w:rsidRPr="00410371">
              <w:rPr>
                <w:b/>
                <w:noProof/>
                <w:sz w:val="28"/>
              </w:rPr>
              <w:t>1</w:t>
            </w:r>
            <w:r w:rsidR="004B3928">
              <w:rPr>
                <w:b/>
                <w:noProof/>
                <w:sz w:val="28"/>
              </w:rPr>
              <w:t>8</w:t>
            </w:r>
            <w:r w:rsidR="00D21FD0">
              <w:rPr>
                <w:b/>
                <w:noProof/>
                <w:sz w:val="28"/>
              </w:rPr>
              <w:t>.</w:t>
            </w:r>
            <w:r w:rsidR="004B3928">
              <w:rPr>
                <w:b/>
                <w:noProof/>
                <w:sz w:val="28"/>
              </w:rPr>
              <w:t>8</w:t>
            </w:r>
            <w:r w:rsidR="000A4BE9" w:rsidRPr="00410371">
              <w:rPr>
                <w:b/>
                <w:noProof/>
                <w:sz w:val="28"/>
              </w:rPr>
              <w:t>.</w:t>
            </w:r>
            <w:r w:rsidR="006B6441">
              <w:rPr>
                <w:b/>
                <w:noProof/>
                <w:sz w:val="28"/>
              </w:rPr>
              <w:t>0</w:t>
            </w:r>
            <w:r>
              <w:rPr>
                <w:b/>
                <w:noProof/>
                <w:sz w:val="28"/>
              </w:rPr>
              <w:fldChar w:fldCharType="end"/>
            </w:r>
          </w:p>
        </w:tc>
        <w:tc>
          <w:tcPr>
            <w:tcW w:w="143" w:type="dxa"/>
            <w:tcBorders>
              <w:right w:val="single" w:sz="4" w:space="0" w:color="auto"/>
            </w:tcBorders>
          </w:tcPr>
          <w:p w14:paraId="16463F0F" w14:textId="77777777" w:rsidR="000A4BE9" w:rsidRDefault="000A4BE9" w:rsidP="007127E2">
            <w:pPr>
              <w:pStyle w:val="CRCoverPage"/>
              <w:spacing w:after="0"/>
              <w:rPr>
                <w:noProof/>
              </w:rPr>
            </w:pPr>
          </w:p>
        </w:tc>
      </w:tr>
      <w:tr w:rsidR="000A4BE9" w14:paraId="7F9942AF" w14:textId="77777777" w:rsidTr="007127E2">
        <w:tc>
          <w:tcPr>
            <w:tcW w:w="9641" w:type="dxa"/>
            <w:gridSpan w:val="9"/>
            <w:tcBorders>
              <w:left w:val="single" w:sz="4" w:space="0" w:color="auto"/>
              <w:right w:val="single" w:sz="4" w:space="0" w:color="auto"/>
            </w:tcBorders>
          </w:tcPr>
          <w:p w14:paraId="0622C982" w14:textId="77777777" w:rsidR="000A4BE9" w:rsidRDefault="000A4BE9" w:rsidP="007127E2">
            <w:pPr>
              <w:pStyle w:val="CRCoverPage"/>
              <w:spacing w:after="0"/>
              <w:rPr>
                <w:noProof/>
              </w:rPr>
            </w:pPr>
          </w:p>
        </w:tc>
      </w:tr>
      <w:tr w:rsidR="000A4BE9" w14:paraId="5E98C37C" w14:textId="77777777" w:rsidTr="007127E2">
        <w:tc>
          <w:tcPr>
            <w:tcW w:w="9641" w:type="dxa"/>
            <w:gridSpan w:val="9"/>
            <w:tcBorders>
              <w:top w:val="single" w:sz="4" w:space="0" w:color="auto"/>
            </w:tcBorders>
          </w:tcPr>
          <w:p w14:paraId="35A03833" w14:textId="77777777" w:rsidR="000A4BE9" w:rsidRPr="00F25D98" w:rsidRDefault="000A4BE9" w:rsidP="007127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2AEA063C" w14:textId="77777777" w:rsidTr="007127E2">
        <w:tc>
          <w:tcPr>
            <w:tcW w:w="9641" w:type="dxa"/>
            <w:gridSpan w:val="9"/>
          </w:tcPr>
          <w:p w14:paraId="2590466A" w14:textId="77777777" w:rsidR="000A4BE9" w:rsidRDefault="000A4BE9" w:rsidP="007127E2">
            <w:pPr>
              <w:pStyle w:val="CRCoverPage"/>
              <w:spacing w:after="0"/>
              <w:rPr>
                <w:noProof/>
                <w:sz w:val="8"/>
                <w:szCs w:val="8"/>
              </w:rPr>
            </w:pPr>
          </w:p>
        </w:tc>
      </w:tr>
    </w:tbl>
    <w:p w14:paraId="6EFDE856"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0F11A845" w14:textId="77777777" w:rsidTr="007127E2">
        <w:tc>
          <w:tcPr>
            <w:tcW w:w="2835" w:type="dxa"/>
          </w:tcPr>
          <w:p w14:paraId="1DC72275" w14:textId="77777777" w:rsidR="000A4BE9" w:rsidRDefault="000A4BE9" w:rsidP="007127E2">
            <w:pPr>
              <w:pStyle w:val="CRCoverPage"/>
              <w:tabs>
                <w:tab w:val="right" w:pos="2751"/>
              </w:tabs>
              <w:spacing w:after="0"/>
              <w:rPr>
                <w:b/>
                <w:i/>
                <w:noProof/>
              </w:rPr>
            </w:pPr>
            <w:r>
              <w:rPr>
                <w:b/>
                <w:i/>
                <w:noProof/>
              </w:rPr>
              <w:t>Proposed change affects:</w:t>
            </w:r>
          </w:p>
        </w:tc>
        <w:tc>
          <w:tcPr>
            <w:tcW w:w="1418" w:type="dxa"/>
          </w:tcPr>
          <w:p w14:paraId="7B8195AD" w14:textId="77777777" w:rsidR="000A4BE9" w:rsidRDefault="000A4BE9" w:rsidP="007127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81060" w14:textId="77777777" w:rsidR="000A4BE9" w:rsidRDefault="000A4BE9" w:rsidP="007127E2">
            <w:pPr>
              <w:pStyle w:val="CRCoverPage"/>
              <w:spacing w:after="0"/>
              <w:jc w:val="center"/>
              <w:rPr>
                <w:b/>
                <w:caps/>
                <w:noProof/>
              </w:rPr>
            </w:pPr>
          </w:p>
        </w:tc>
        <w:tc>
          <w:tcPr>
            <w:tcW w:w="709" w:type="dxa"/>
            <w:tcBorders>
              <w:left w:val="single" w:sz="4" w:space="0" w:color="auto"/>
            </w:tcBorders>
          </w:tcPr>
          <w:p w14:paraId="0E78F68A" w14:textId="77777777" w:rsidR="000A4BE9" w:rsidRDefault="000A4BE9" w:rsidP="007127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6C06F" w14:textId="776C6051" w:rsidR="000A4BE9" w:rsidRDefault="00744A3F" w:rsidP="007127E2">
            <w:pPr>
              <w:pStyle w:val="CRCoverPage"/>
              <w:spacing w:after="0"/>
              <w:jc w:val="center"/>
              <w:rPr>
                <w:b/>
                <w:caps/>
                <w:noProof/>
              </w:rPr>
            </w:pPr>
            <w:r>
              <w:rPr>
                <w:b/>
                <w:caps/>
                <w:noProof/>
              </w:rPr>
              <w:t>X</w:t>
            </w:r>
          </w:p>
        </w:tc>
        <w:tc>
          <w:tcPr>
            <w:tcW w:w="2126" w:type="dxa"/>
          </w:tcPr>
          <w:p w14:paraId="1F6133EC" w14:textId="77777777" w:rsidR="000A4BE9" w:rsidRDefault="000A4BE9" w:rsidP="007127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1B727" w14:textId="77777777" w:rsidR="000A4BE9" w:rsidRDefault="000A4BE9" w:rsidP="007127E2">
            <w:pPr>
              <w:pStyle w:val="CRCoverPage"/>
              <w:spacing w:after="0"/>
              <w:jc w:val="center"/>
              <w:rPr>
                <w:b/>
                <w:caps/>
                <w:noProof/>
              </w:rPr>
            </w:pPr>
          </w:p>
        </w:tc>
        <w:tc>
          <w:tcPr>
            <w:tcW w:w="1418" w:type="dxa"/>
            <w:tcBorders>
              <w:left w:val="nil"/>
            </w:tcBorders>
          </w:tcPr>
          <w:p w14:paraId="15AC4BE1" w14:textId="77777777" w:rsidR="000A4BE9" w:rsidRDefault="000A4BE9" w:rsidP="007127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7C232" w14:textId="7DA3D193" w:rsidR="000A4BE9" w:rsidRDefault="00744A3F" w:rsidP="007127E2">
            <w:pPr>
              <w:pStyle w:val="CRCoverPage"/>
              <w:spacing w:after="0"/>
              <w:jc w:val="center"/>
              <w:rPr>
                <w:b/>
                <w:bCs/>
                <w:caps/>
                <w:noProof/>
              </w:rPr>
            </w:pPr>
            <w:r>
              <w:rPr>
                <w:b/>
                <w:bCs/>
                <w:caps/>
                <w:noProof/>
              </w:rPr>
              <w:t>X</w:t>
            </w:r>
          </w:p>
        </w:tc>
      </w:tr>
    </w:tbl>
    <w:p w14:paraId="33712A12"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035F9CAF" w14:textId="77777777" w:rsidTr="007127E2">
        <w:tc>
          <w:tcPr>
            <w:tcW w:w="9640" w:type="dxa"/>
            <w:gridSpan w:val="11"/>
          </w:tcPr>
          <w:p w14:paraId="1767C790" w14:textId="77777777" w:rsidR="000A4BE9" w:rsidRDefault="000A4BE9" w:rsidP="007127E2">
            <w:pPr>
              <w:pStyle w:val="CRCoverPage"/>
              <w:spacing w:after="0"/>
              <w:rPr>
                <w:noProof/>
                <w:sz w:val="8"/>
                <w:szCs w:val="8"/>
              </w:rPr>
            </w:pPr>
          </w:p>
        </w:tc>
      </w:tr>
      <w:tr w:rsidR="000A4BE9" w14:paraId="39904450" w14:textId="77777777" w:rsidTr="007127E2">
        <w:tc>
          <w:tcPr>
            <w:tcW w:w="1843" w:type="dxa"/>
            <w:tcBorders>
              <w:top w:val="single" w:sz="4" w:space="0" w:color="auto"/>
              <w:left w:val="single" w:sz="4" w:space="0" w:color="auto"/>
            </w:tcBorders>
          </w:tcPr>
          <w:p w14:paraId="060A8FFD" w14:textId="77777777" w:rsidR="000A4BE9" w:rsidRDefault="000A4BE9" w:rsidP="007127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2890B" w14:textId="1FF8DBE4" w:rsidR="000A4BE9" w:rsidRDefault="001B3B30" w:rsidP="000E07FE">
            <w:pPr>
              <w:pStyle w:val="CRCoverPage"/>
              <w:spacing w:after="0"/>
              <w:ind w:left="100"/>
              <w:rPr>
                <w:noProof/>
              </w:rPr>
            </w:pPr>
            <w:r>
              <w:rPr>
                <w:noProof/>
              </w:rPr>
              <w:t xml:space="preserve">Determine MC gateway UE access </w:t>
            </w:r>
            <w:r w:rsidR="00BD4D7E">
              <w:rPr>
                <w:noProof/>
              </w:rPr>
              <w:t>network</w:t>
            </w:r>
            <w:r>
              <w:rPr>
                <w:noProof/>
              </w:rPr>
              <w:t xml:space="preserve"> information</w:t>
            </w:r>
          </w:p>
        </w:tc>
      </w:tr>
      <w:tr w:rsidR="000A4BE9" w14:paraId="59119282" w14:textId="77777777" w:rsidTr="007127E2">
        <w:tc>
          <w:tcPr>
            <w:tcW w:w="1843" w:type="dxa"/>
            <w:tcBorders>
              <w:left w:val="single" w:sz="4" w:space="0" w:color="auto"/>
            </w:tcBorders>
          </w:tcPr>
          <w:p w14:paraId="6E997851"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10A9B1AA" w14:textId="77777777" w:rsidR="000A4BE9" w:rsidRDefault="000A4BE9" w:rsidP="007127E2">
            <w:pPr>
              <w:pStyle w:val="CRCoverPage"/>
              <w:spacing w:after="0"/>
              <w:rPr>
                <w:noProof/>
                <w:sz w:val="8"/>
                <w:szCs w:val="8"/>
              </w:rPr>
            </w:pPr>
          </w:p>
        </w:tc>
      </w:tr>
      <w:tr w:rsidR="000A4BE9" w14:paraId="770D0077" w14:textId="77777777" w:rsidTr="007127E2">
        <w:tc>
          <w:tcPr>
            <w:tcW w:w="1843" w:type="dxa"/>
            <w:tcBorders>
              <w:left w:val="single" w:sz="4" w:space="0" w:color="auto"/>
            </w:tcBorders>
          </w:tcPr>
          <w:p w14:paraId="122E7792" w14:textId="77777777" w:rsidR="000A4BE9" w:rsidRDefault="000A4BE9" w:rsidP="007127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DD690" w14:textId="4AA2AA8F" w:rsidR="000A4BE9" w:rsidRDefault="00674652" w:rsidP="007127E2">
            <w:pPr>
              <w:pStyle w:val="CRCoverPage"/>
              <w:spacing w:after="0"/>
              <w:ind w:left="100"/>
              <w:rPr>
                <w:noProof/>
              </w:rPr>
            </w:pPr>
            <w:r>
              <w:t>Samsung</w:t>
            </w:r>
          </w:p>
        </w:tc>
      </w:tr>
      <w:tr w:rsidR="000A4BE9" w14:paraId="294ACA05" w14:textId="77777777" w:rsidTr="007127E2">
        <w:tc>
          <w:tcPr>
            <w:tcW w:w="1843" w:type="dxa"/>
            <w:tcBorders>
              <w:left w:val="single" w:sz="4" w:space="0" w:color="auto"/>
            </w:tcBorders>
          </w:tcPr>
          <w:p w14:paraId="48D7D13D" w14:textId="77777777" w:rsidR="000A4BE9" w:rsidRDefault="000A4BE9" w:rsidP="007127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2DC51" w14:textId="5753CCFE" w:rsidR="000A4BE9" w:rsidRDefault="00674652" w:rsidP="007127E2">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3E9E4560" w14:textId="77777777" w:rsidTr="007127E2">
        <w:tc>
          <w:tcPr>
            <w:tcW w:w="1843" w:type="dxa"/>
            <w:tcBorders>
              <w:left w:val="single" w:sz="4" w:space="0" w:color="auto"/>
            </w:tcBorders>
          </w:tcPr>
          <w:p w14:paraId="3534FD4E"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4CE66ADC" w14:textId="77777777" w:rsidR="000A4BE9" w:rsidRDefault="000A4BE9" w:rsidP="007127E2">
            <w:pPr>
              <w:pStyle w:val="CRCoverPage"/>
              <w:spacing w:after="0"/>
              <w:rPr>
                <w:noProof/>
                <w:sz w:val="8"/>
                <w:szCs w:val="8"/>
              </w:rPr>
            </w:pPr>
          </w:p>
        </w:tc>
      </w:tr>
      <w:tr w:rsidR="000A4BE9" w14:paraId="06196882" w14:textId="77777777" w:rsidTr="007127E2">
        <w:tc>
          <w:tcPr>
            <w:tcW w:w="1843" w:type="dxa"/>
            <w:tcBorders>
              <w:left w:val="single" w:sz="4" w:space="0" w:color="auto"/>
            </w:tcBorders>
          </w:tcPr>
          <w:p w14:paraId="58D84A57" w14:textId="77777777" w:rsidR="000A4BE9" w:rsidRDefault="000A4BE9" w:rsidP="007127E2">
            <w:pPr>
              <w:pStyle w:val="CRCoverPage"/>
              <w:tabs>
                <w:tab w:val="right" w:pos="1759"/>
              </w:tabs>
              <w:spacing w:after="0"/>
              <w:rPr>
                <w:b/>
                <w:i/>
                <w:noProof/>
              </w:rPr>
            </w:pPr>
            <w:r>
              <w:rPr>
                <w:b/>
                <w:i/>
                <w:noProof/>
              </w:rPr>
              <w:t>Work item code:</w:t>
            </w:r>
          </w:p>
        </w:tc>
        <w:tc>
          <w:tcPr>
            <w:tcW w:w="3686" w:type="dxa"/>
            <w:gridSpan w:val="5"/>
            <w:shd w:val="pct30" w:color="FFFF00" w:fill="auto"/>
          </w:tcPr>
          <w:p w14:paraId="7CA8DCF8" w14:textId="580FE18E" w:rsidR="000A4BE9" w:rsidRDefault="000059B8" w:rsidP="007127E2">
            <w:pPr>
              <w:pStyle w:val="CRCoverPage"/>
              <w:spacing w:after="0"/>
              <w:ind w:left="100"/>
              <w:rPr>
                <w:noProof/>
              </w:rPr>
            </w:pPr>
            <w:r w:rsidRPr="000059B8">
              <w:rPr>
                <w:noProof/>
              </w:rPr>
              <w:t>MCGWUE</w:t>
            </w:r>
          </w:p>
        </w:tc>
        <w:tc>
          <w:tcPr>
            <w:tcW w:w="567" w:type="dxa"/>
            <w:tcBorders>
              <w:left w:val="nil"/>
            </w:tcBorders>
          </w:tcPr>
          <w:p w14:paraId="75320F7A" w14:textId="77777777" w:rsidR="000A4BE9" w:rsidRDefault="000A4BE9" w:rsidP="007127E2">
            <w:pPr>
              <w:pStyle w:val="CRCoverPage"/>
              <w:spacing w:after="0"/>
              <w:ind w:right="100"/>
              <w:rPr>
                <w:noProof/>
              </w:rPr>
            </w:pPr>
          </w:p>
        </w:tc>
        <w:tc>
          <w:tcPr>
            <w:tcW w:w="1417" w:type="dxa"/>
            <w:gridSpan w:val="3"/>
            <w:tcBorders>
              <w:left w:val="nil"/>
            </w:tcBorders>
          </w:tcPr>
          <w:p w14:paraId="1C889F0D" w14:textId="77777777" w:rsidR="000A4BE9" w:rsidRDefault="000A4BE9" w:rsidP="007127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A8692" w14:textId="10286A5D" w:rsidR="000A4BE9" w:rsidRDefault="00AD00B9" w:rsidP="00012719">
            <w:pPr>
              <w:pStyle w:val="CRCoverPage"/>
              <w:spacing w:after="0"/>
              <w:ind w:left="100"/>
              <w:rPr>
                <w:noProof/>
              </w:rPr>
            </w:pPr>
            <w:r w:rsidRPr="00AD00B9">
              <w:t>2024-02-26</w:t>
            </w:r>
          </w:p>
        </w:tc>
      </w:tr>
      <w:tr w:rsidR="000A4BE9" w14:paraId="4B025572" w14:textId="77777777" w:rsidTr="007127E2">
        <w:tc>
          <w:tcPr>
            <w:tcW w:w="1843" w:type="dxa"/>
            <w:tcBorders>
              <w:left w:val="single" w:sz="4" w:space="0" w:color="auto"/>
            </w:tcBorders>
          </w:tcPr>
          <w:p w14:paraId="17CAF20F" w14:textId="77777777" w:rsidR="000A4BE9" w:rsidRDefault="000A4BE9" w:rsidP="007127E2">
            <w:pPr>
              <w:pStyle w:val="CRCoverPage"/>
              <w:spacing w:after="0"/>
              <w:rPr>
                <w:b/>
                <w:i/>
                <w:noProof/>
                <w:sz w:val="8"/>
                <w:szCs w:val="8"/>
              </w:rPr>
            </w:pPr>
          </w:p>
        </w:tc>
        <w:tc>
          <w:tcPr>
            <w:tcW w:w="1986" w:type="dxa"/>
            <w:gridSpan w:val="4"/>
          </w:tcPr>
          <w:p w14:paraId="5FB4F114" w14:textId="77777777" w:rsidR="000A4BE9" w:rsidRDefault="000A4BE9" w:rsidP="007127E2">
            <w:pPr>
              <w:pStyle w:val="CRCoverPage"/>
              <w:spacing w:after="0"/>
              <w:rPr>
                <w:noProof/>
                <w:sz w:val="8"/>
                <w:szCs w:val="8"/>
              </w:rPr>
            </w:pPr>
          </w:p>
        </w:tc>
        <w:tc>
          <w:tcPr>
            <w:tcW w:w="2267" w:type="dxa"/>
            <w:gridSpan w:val="2"/>
          </w:tcPr>
          <w:p w14:paraId="3B917EFB" w14:textId="77777777" w:rsidR="000A4BE9" w:rsidRDefault="000A4BE9" w:rsidP="007127E2">
            <w:pPr>
              <w:pStyle w:val="CRCoverPage"/>
              <w:spacing w:after="0"/>
              <w:rPr>
                <w:noProof/>
                <w:sz w:val="8"/>
                <w:szCs w:val="8"/>
              </w:rPr>
            </w:pPr>
          </w:p>
        </w:tc>
        <w:tc>
          <w:tcPr>
            <w:tcW w:w="1417" w:type="dxa"/>
            <w:gridSpan w:val="3"/>
          </w:tcPr>
          <w:p w14:paraId="57C1408B" w14:textId="77777777" w:rsidR="000A4BE9" w:rsidRDefault="000A4BE9" w:rsidP="007127E2">
            <w:pPr>
              <w:pStyle w:val="CRCoverPage"/>
              <w:spacing w:after="0"/>
              <w:rPr>
                <w:noProof/>
                <w:sz w:val="8"/>
                <w:szCs w:val="8"/>
              </w:rPr>
            </w:pPr>
          </w:p>
        </w:tc>
        <w:tc>
          <w:tcPr>
            <w:tcW w:w="2127" w:type="dxa"/>
            <w:tcBorders>
              <w:right w:val="single" w:sz="4" w:space="0" w:color="auto"/>
            </w:tcBorders>
          </w:tcPr>
          <w:p w14:paraId="2BD5FAC6" w14:textId="77777777" w:rsidR="000A4BE9" w:rsidRDefault="000A4BE9" w:rsidP="007127E2">
            <w:pPr>
              <w:pStyle w:val="CRCoverPage"/>
              <w:spacing w:after="0"/>
              <w:rPr>
                <w:noProof/>
                <w:sz w:val="8"/>
                <w:szCs w:val="8"/>
              </w:rPr>
            </w:pPr>
          </w:p>
        </w:tc>
      </w:tr>
      <w:tr w:rsidR="000A4BE9" w14:paraId="0279CF97" w14:textId="77777777" w:rsidTr="007127E2">
        <w:trPr>
          <w:cantSplit/>
        </w:trPr>
        <w:tc>
          <w:tcPr>
            <w:tcW w:w="1843" w:type="dxa"/>
            <w:tcBorders>
              <w:left w:val="single" w:sz="4" w:space="0" w:color="auto"/>
            </w:tcBorders>
          </w:tcPr>
          <w:p w14:paraId="3394D640" w14:textId="77777777" w:rsidR="000A4BE9" w:rsidRDefault="000A4BE9" w:rsidP="007127E2">
            <w:pPr>
              <w:pStyle w:val="CRCoverPage"/>
              <w:tabs>
                <w:tab w:val="right" w:pos="1759"/>
              </w:tabs>
              <w:spacing w:after="0"/>
              <w:rPr>
                <w:b/>
                <w:i/>
                <w:noProof/>
              </w:rPr>
            </w:pPr>
            <w:r>
              <w:rPr>
                <w:b/>
                <w:i/>
                <w:noProof/>
              </w:rPr>
              <w:t>Category:</w:t>
            </w:r>
          </w:p>
        </w:tc>
        <w:tc>
          <w:tcPr>
            <w:tcW w:w="851" w:type="dxa"/>
            <w:shd w:val="pct30" w:color="FFFF00" w:fill="auto"/>
          </w:tcPr>
          <w:p w14:paraId="6FEC14F0" w14:textId="1370F17B" w:rsidR="000A4BE9" w:rsidRDefault="00A606E2" w:rsidP="007127E2">
            <w:pPr>
              <w:pStyle w:val="CRCoverPage"/>
              <w:spacing w:after="0"/>
              <w:ind w:left="100" w:right="-609"/>
              <w:rPr>
                <w:b/>
                <w:noProof/>
              </w:rPr>
            </w:pPr>
            <w:r>
              <w:t>F</w:t>
            </w:r>
          </w:p>
        </w:tc>
        <w:tc>
          <w:tcPr>
            <w:tcW w:w="3402" w:type="dxa"/>
            <w:gridSpan w:val="5"/>
            <w:tcBorders>
              <w:left w:val="nil"/>
            </w:tcBorders>
          </w:tcPr>
          <w:p w14:paraId="4EEC2429" w14:textId="77777777" w:rsidR="000A4BE9" w:rsidRDefault="000A4BE9" w:rsidP="007127E2">
            <w:pPr>
              <w:pStyle w:val="CRCoverPage"/>
              <w:spacing w:after="0"/>
              <w:rPr>
                <w:noProof/>
              </w:rPr>
            </w:pPr>
          </w:p>
        </w:tc>
        <w:tc>
          <w:tcPr>
            <w:tcW w:w="1417" w:type="dxa"/>
            <w:gridSpan w:val="3"/>
            <w:tcBorders>
              <w:left w:val="nil"/>
            </w:tcBorders>
          </w:tcPr>
          <w:p w14:paraId="5434252A" w14:textId="77777777" w:rsidR="000A4BE9" w:rsidRDefault="000A4BE9" w:rsidP="007127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2A827" w14:textId="35C1A4D8" w:rsidR="000A4BE9" w:rsidRDefault="009F55C6" w:rsidP="00A606E2">
            <w:pPr>
              <w:pStyle w:val="CRCoverPage"/>
              <w:spacing w:after="0"/>
              <w:ind w:left="100"/>
              <w:rPr>
                <w:noProof/>
              </w:rPr>
            </w:pPr>
            <w:r>
              <w:fldChar w:fldCharType="begin"/>
            </w:r>
            <w:r>
              <w:instrText xml:space="preserve"> DOCPROPERTY  Release  \* MERGEFORMAT </w:instrText>
            </w:r>
            <w:r>
              <w:fldChar w:fldCharType="separate"/>
            </w:r>
            <w:r w:rsidR="000A4BE9">
              <w:rPr>
                <w:noProof/>
              </w:rPr>
              <w:t>Rel-1</w:t>
            </w:r>
            <w:r w:rsidR="00A606E2">
              <w:rPr>
                <w:noProof/>
              </w:rPr>
              <w:t>8</w:t>
            </w:r>
            <w:r>
              <w:rPr>
                <w:noProof/>
              </w:rPr>
              <w:fldChar w:fldCharType="end"/>
            </w:r>
          </w:p>
        </w:tc>
      </w:tr>
      <w:tr w:rsidR="000A4BE9" w14:paraId="341FB9B7" w14:textId="77777777" w:rsidTr="007127E2">
        <w:tc>
          <w:tcPr>
            <w:tcW w:w="1843" w:type="dxa"/>
            <w:tcBorders>
              <w:left w:val="single" w:sz="4" w:space="0" w:color="auto"/>
              <w:bottom w:val="single" w:sz="4" w:space="0" w:color="auto"/>
            </w:tcBorders>
          </w:tcPr>
          <w:p w14:paraId="161D8B3B" w14:textId="77777777" w:rsidR="000A4BE9" w:rsidRDefault="000A4BE9" w:rsidP="007127E2">
            <w:pPr>
              <w:pStyle w:val="CRCoverPage"/>
              <w:spacing w:after="0"/>
              <w:rPr>
                <w:b/>
                <w:i/>
                <w:noProof/>
              </w:rPr>
            </w:pPr>
          </w:p>
        </w:tc>
        <w:tc>
          <w:tcPr>
            <w:tcW w:w="4677" w:type="dxa"/>
            <w:gridSpan w:val="8"/>
            <w:tcBorders>
              <w:bottom w:val="single" w:sz="4" w:space="0" w:color="auto"/>
            </w:tcBorders>
          </w:tcPr>
          <w:p w14:paraId="067312D5" w14:textId="77777777" w:rsidR="000A4BE9" w:rsidRDefault="000A4BE9" w:rsidP="007127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A628EF" w14:textId="77777777" w:rsidR="000A4BE9" w:rsidRDefault="000A4BE9" w:rsidP="007127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D0B1B" w14:textId="77777777" w:rsidR="000A4BE9" w:rsidRPr="007C2097" w:rsidRDefault="000A4BE9" w:rsidP="007127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070DEA9" w14:textId="77777777" w:rsidTr="007127E2">
        <w:tc>
          <w:tcPr>
            <w:tcW w:w="1843" w:type="dxa"/>
          </w:tcPr>
          <w:p w14:paraId="40247015" w14:textId="77777777" w:rsidR="000A4BE9" w:rsidRDefault="000A4BE9" w:rsidP="007127E2">
            <w:pPr>
              <w:pStyle w:val="CRCoverPage"/>
              <w:spacing w:after="0"/>
              <w:rPr>
                <w:b/>
                <w:i/>
                <w:noProof/>
                <w:sz w:val="8"/>
                <w:szCs w:val="8"/>
              </w:rPr>
            </w:pPr>
          </w:p>
        </w:tc>
        <w:tc>
          <w:tcPr>
            <w:tcW w:w="7797" w:type="dxa"/>
            <w:gridSpan w:val="10"/>
          </w:tcPr>
          <w:p w14:paraId="50EC9DDC" w14:textId="77777777" w:rsidR="000A4BE9" w:rsidRDefault="000A4BE9" w:rsidP="007127E2">
            <w:pPr>
              <w:pStyle w:val="CRCoverPage"/>
              <w:spacing w:after="0"/>
              <w:rPr>
                <w:noProof/>
                <w:sz w:val="8"/>
                <w:szCs w:val="8"/>
              </w:rPr>
            </w:pPr>
          </w:p>
        </w:tc>
      </w:tr>
      <w:tr w:rsidR="00F52A06" w14:paraId="418323F4" w14:textId="77777777" w:rsidTr="007127E2">
        <w:tc>
          <w:tcPr>
            <w:tcW w:w="2694" w:type="dxa"/>
            <w:gridSpan w:val="2"/>
            <w:tcBorders>
              <w:top w:val="single" w:sz="4" w:space="0" w:color="auto"/>
              <w:left w:val="single" w:sz="4" w:space="0" w:color="auto"/>
            </w:tcBorders>
          </w:tcPr>
          <w:p w14:paraId="251AB5CA" w14:textId="77777777" w:rsidR="00F52A06" w:rsidRDefault="00F52A06" w:rsidP="00F52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CC94C" w14:textId="49257352" w:rsidR="00F52A06" w:rsidRDefault="008A1D4B" w:rsidP="00DE284A">
            <w:pPr>
              <w:pStyle w:val="CRCoverPage"/>
              <w:spacing w:after="0"/>
              <w:ind w:left="100"/>
              <w:rPr>
                <w:noProof/>
              </w:rPr>
            </w:pPr>
            <w:r w:rsidRPr="008A1D4B">
              <w:rPr>
                <w:noProof/>
              </w:rPr>
              <w:t>The MC clients residing on the non-3GPP devices may require the network resources that will be requested by the MC server from the 3GPP network. Since the MC clients residing on non-3GPP devices access the 3GPP network via MC gateway UE, the MC clients need to determine the access information of MC gateway UE and inform the MC server. Currently there no procedure exists on how to determine the access network information of the MC gateway UE.</w:t>
            </w:r>
          </w:p>
        </w:tc>
      </w:tr>
      <w:tr w:rsidR="00F52A06" w14:paraId="141CDD53" w14:textId="77777777" w:rsidTr="007127E2">
        <w:tc>
          <w:tcPr>
            <w:tcW w:w="2694" w:type="dxa"/>
            <w:gridSpan w:val="2"/>
            <w:tcBorders>
              <w:left w:val="single" w:sz="4" w:space="0" w:color="auto"/>
            </w:tcBorders>
          </w:tcPr>
          <w:p w14:paraId="5F071C15"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2ECD46AB" w14:textId="77777777" w:rsidR="00F52A06" w:rsidRDefault="00F52A06" w:rsidP="00F52A06">
            <w:pPr>
              <w:pStyle w:val="CRCoverPage"/>
              <w:spacing w:after="0"/>
              <w:rPr>
                <w:noProof/>
                <w:sz w:val="8"/>
                <w:szCs w:val="8"/>
              </w:rPr>
            </w:pPr>
          </w:p>
        </w:tc>
      </w:tr>
      <w:tr w:rsidR="00F52A06" w14:paraId="2CF23F09" w14:textId="77777777" w:rsidTr="007127E2">
        <w:tc>
          <w:tcPr>
            <w:tcW w:w="2694" w:type="dxa"/>
            <w:gridSpan w:val="2"/>
            <w:tcBorders>
              <w:left w:val="single" w:sz="4" w:space="0" w:color="auto"/>
            </w:tcBorders>
          </w:tcPr>
          <w:p w14:paraId="32636C68" w14:textId="77777777" w:rsidR="00F52A06" w:rsidRDefault="00F52A06" w:rsidP="00F52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AA5729" w14:textId="77777777" w:rsidR="001C5C80" w:rsidRDefault="001C5C80" w:rsidP="001C5C80">
            <w:pPr>
              <w:pStyle w:val="CRCoverPage"/>
              <w:spacing w:after="0"/>
              <w:ind w:left="100"/>
              <w:rPr>
                <w:noProof/>
              </w:rPr>
            </w:pPr>
            <w:r>
              <w:rPr>
                <w:noProof/>
              </w:rPr>
              <w:t>The connection authorization procedure is enhanced to provide the 3GPP access network information of the MC gateway UE to MC clients residing on non-3GPP devices.</w:t>
            </w:r>
          </w:p>
          <w:p w14:paraId="70DE76D0" w14:textId="77777777" w:rsidR="001C5C80" w:rsidRDefault="001C5C80" w:rsidP="001C5C80">
            <w:pPr>
              <w:pStyle w:val="CRCoverPage"/>
              <w:spacing w:after="0"/>
              <w:ind w:left="100"/>
              <w:rPr>
                <w:noProof/>
              </w:rPr>
            </w:pPr>
            <w:r>
              <w:rPr>
                <w:noProof/>
              </w:rPr>
              <w:t>The MC gateway UE can provide notifications periodically or when the access network type changes or on any other events.</w:t>
            </w:r>
          </w:p>
          <w:p w14:paraId="09CA3224" w14:textId="21810F3D" w:rsidR="00536597" w:rsidRDefault="001C5C80" w:rsidP="001C5C80">
            <w:pPr>
              <w:pStyle w:val="CRCoverPage"/>
              <w:spacing w:after="0"/>
              <w:ind w:left="100"/>
              <w:rPr>
                <w:noProof/>
              </w:rPr>
            </w:pPr>
            <w:r>
              <w:rPr>
                <w:noProof/>
              </w:rPr>
              <w:t>The MC clients can query at any time for the access network information of the MC gateway UE.</w:t>
            </w:r>
          </w:p>
        </w:tc>
      </w:tr>
      <w:tr w:rsidR="00F52A06" w14:paraId="62EEBED7" w14:textId="77777777" w:rsidTr="007127E2">
        <w:tc>
          <w:tcPr>
            <w:tcW w:w="2694" w:type="dxa"/>
            <w:gridSpan w:val="2"/>
            <w:tcBorders>
              <w:left w:val="single" w:sz="4" w:space="0" w:color="auto"/>
            </w:tcBorders>
          </w:tcPr>
          <w:p w14:paraId="6468F956"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2A323382" w14:textId="77777777" w:rsidR="00F52A06" w:rsidRDefault="00F52A06" w:rsidP="00F52A06">
            <w:pPr>
              <w:pStyle w:val="CRCoverPage"/>
              <w:spacing w:after="0"/>
              <w:rPr>
                <w:noProof/>
                <w:sz w:val="8"/>
                <w:szCs w:val="8"/>
              </w:rPr>
            </w:pPr>
          </w:p>
        </w:tc>
      </w:tr>
      <w:tr w:rsidR="00F52A06" w14:paraId="0885A0EF" w14:textId="77777777" w:rsidTr="007127E2">
        <w:tc>
          <w:tcPr>
            <w:tcW w:w="2694" w:type="dxa"/>
            <w:gridSpan w:val="2"/>
            <w:tcBorders>
              <w:left w:val="single" w:sz="4" w:space="0" w:color="auto"/>
              <w:bottom w:val="single" w:sz="4" w:space="0" w:color="auto"/>
            </w:tcBorders>
          </w:tcPr>
          <w:p w14:paraId="7C1C3C48" w14:textId="77777777" w:rsidR="00F52A06" w:rsidRDefault="00F52A06" w:rsidP="00F52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191DC" w14:textId="0DEEB75C" w:rsidR="00F52A06" w:rsidRDefault="001C5C80" w:rsidP="001C5C80">
            <w:pPr>
              <w:pStyle w:val="CRCoverPage"/>
              <w:spacing w:after="0"/>
              <w:ind w:left="100"/>
              <w:rPr>
                <w:noProof/>
              </w:rPr>
            </w:pPr>
            <w:r>
              <w:rPr>
                <w:noProof/>
              </w:rPr>
              <w:t>The important information is to decide when to request the network resources and which access network is not available for the MC server for the MC clients</w:t>
            </w:r>
            <w:r w:rsidRPr="008A1D4B">
              <w:rPr>
                <w:noProof/>
              </w:rPr>
              <w:t xml:space="preserve"> residing on the non-3GPP devices</w:t>
            </w:r>
            <w:r>
              <w:rPr>
                <w:noProof/>
              </w:rPr>
              <w:t xml:space="preserve"> accessing the MC service via MC gateway UE.</w:t>
            </w:r>
          </w:p>
        </w:tc>
      </w:tr>
      <w:tr w:rsidR="000A4BE9" w14:paraId="4A78E9DF" w14:textId="77777777" w:rsidTr="007127E2">
        <w:tc>
          <w:tcPr>
            <w:tcW w:w="2694" w:type="dxa"/>
            <w:gridSpan w:val="2"/>
          </w:tcPr>
          <w:p w14:paraId="097B958B" w14:textId="77777777" w:rsidR="000A4BE9" w:rsidRDefault="000A4BE9" w:rsidP="007127E2">
            <w:pPr>
              <w:pStyle w:val="CRCoverPage"/>
              <w:spacing w:after="0"/>
              <w:rPr>
                <w:b/>
                <w:i/>
                <w:noProof/>
                <w:sz w:val="8"/>
                <w:szCs w:val="8"/>
              </w:rPr>
            </w:pPr>
          </w:p>
        </w:tc>
        <w:tc>
          <w:tcPr>
            <w:tcW w:w="6946" w:type="dxa"/>
            <w:gridSpan w:val="9"/>
          </w:tcPr>
          <w:p w14:paraId="6524A91F" w14:textId="77777777" w:rsidR="000A4BE9" w:rsidRDefault="000A4BE9" w:rsidP="007127E2">
            <w:pPr>
              <w:pStyle w:val="CRCoverPage"/>
              <w:spacing w:after="0"/>
              <w:rPr>
                <w:noProof/>
                <w:sz w:val="8"/>
                <w:szCs w:val="8"/>
              </w:rPr>
            </w:pPr>
          </w:p>
        </w:tc>
      </w:tr>
      <w:tr w:rsidR="000A4BE9" w14:paraId="74201FB8" w14:textId="77777777" w:rsidTr="007127E2">
        <w:tc>
          <w:tcPr>
            <w:tcW w:w="2694" w:type="dxa"/>
            <w:gridSpan w:val="2"/>
            <w:tcBorders>
              <w:top w:val="single" w:sz="4" w:space="0" w:color="auto"/>
              <w:left w:val="single" w:sz="4" w:space="0" w:color="auto"/>
            </w:tcBorders>
          </w:tcPr>
          <w:p w14:paraId="1BB0E129" w14:textId="77777777" w:rsidR="000A4BE9" w:rsidRDefault="000A4BE9" w:rsidP="00712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BAB0DE" w14:textId="3295BADF" w:rsidR="000A4BE9" w:rsidRDefault="00114E2F" w:rsidP="00ED6D5A">
            <w:pPr>
              <w:pStyle w:val="CRCoverPage"/>
              <w:spacing w:after="0"/>
              <w:ind w:left="100"/>
              <w:rPr>
                <w:noProof/>
              </w:rPr>
            </w:pPr>
            <w:r w:rsidRPr="00F9188C">
              <w:t>11.5.1.2.2.</w:t>
            </w:r>
            <w:r>
              <w:t xml:space="preserve">2, </w:t>
            </w:r>
            <w:r w:rsidRPr="00F9188C">
              <w:t>11.5.1.2.</w:t>
            </w:r>
            <w:r>
              <w:t xml:space="preserve">3, </w:t>
            </w:r>
            <w:r w:rsidR="007468F6">
              <w:t>11.5.5</w:t>
            </w:r>
            <w:r>
              <w:t xml:space="preserve"> (new), </w:t>
            </w:r>
            <w:r w:rsidR="007468F6">
              <w:t>11.5.5</w:t>
            </w:r>
            <w:r w:rsidRPr="00114E2F">
              <w:t>.1</w:t>
            </w:r>
            <w:r>
              <w:t xml:space="preserve"> (new), </w:t>
            </w:r>
            <w:r w:rsidR="007468F6">
              <w:t>11.5.5</w:t>
            </w:r>
            <w:r w:rsidRPr="00114E2F">
              <w:t>.2</w:t>
            </w:r>
            <w:r>
              <w:t xml:space="preserve"> (new), </w:t>
            </w:r>
            <w:r w:rsidR="007468F6">
              <w:t>11.5.5</w:t>
            </w:r>
            <w:r w:rsidRPr="00114E2F">
              <w:t>.2.1</w:t>
            </w:r>
            <w:r>
              <w:t xml:space="preserve"> (new), </w:t>
            </w:r>
            <w:r w:rsidR="007468F6">
              <w:t>11.5.5</w:t>
            </w:r>
            <w:r w:rsidRPr="00114E2F">
              <w:t>.2.2</w:t>
            </w:r>
            <w:r>
              <w:t xml:space="preserve"> (new), </w:t>
            </w:r>
            <w:r w:rsidR="007468F6">
              <w:t>11.5.5</w:t>
            </w:r>
            <w:r w:rsidRPr="00114E2F">
              <w:t>.2.3</w:t>
            </w:r>
            <w:r>
              <w:t xml:space="preserve"> (new), </w:t>
            </w:r>
            <w:r w:rsidR="007468F6">
              <w:t>11.5.5</w:t>
            </w:r>
            <w:r w:rsidRPr="00114E2F">
              <w:t>.3</w:t>
            </w:r>
            <w:r>
              <w:t xml:space="preserve"> (new), </w:t>
            </w:r>
            <w:r w:rsidR="007468F6">
              <w:t>11.5.5</w:t>
            </w:r>
            <w:r w:rsidRPr="00114E2F">
              <w:t>.3.1</w:t>
            </w:r>
            <w:r>
              <w:t xml:space="preserve"> (new), </w:t>
            </w:r>
            <w:r w:rsidR="007468F6">
              <w:t>11.5.5</w:t>
            </w:r>
            <w:r w:rsidRPr="00114E2F">
              <w:t>.3.2</w:t>
            </w:r>
            <w:r>
              <w:t xml:space="preserve"> (new)</w:t>
            </w:r>
          </w:p>
        </w:tc>
      </w:tr>
      <w:tr w:rsidR="000A4BE9" w14:paraId="57FF8470" w14:textId="77777777" w:rsidTr="007127E2">
        <w:tc>
          <w:tcPr>
            <w:tcW w:w="2694" w:type="dxa"/>
            <w:gridSpan w:val="2"/>
            <w:tcBorders>
              <w:left w:val="single" w:sz="4" w:space="0" w:color="auto"/>
            </w:tcBorders>
          </w:tcPr>
          <w:p w14:paraId="0F6DC56A" w14:textId="77777777" w:rsidR="000A4BE9" w:rsidRDefault="000A4BE9" w:rsidP="007127E2">
            <w:pPr>
              <w:pStyle w:val="CRCoverPage"/>
              <w:spacing w:after="0"/>
              <w:rPr>
                <w:b/>
                <w:i/>
                <w:noProof/>
                <w:sz w:val="8"/>
                <w:szCs w:val="8"/>
              </w:rPr>
            </w:pPr>
          </w:p>
        </w:tc>
        <w:tc>
          <w:tcPr>
            <w:tcW w:w="6946" w:type="dxa"/>
            <w:gridSpan w:val="9"/>
            <w:tcBorders>
              <w:right w:val="single" w:sz="4" w:space="0" w:color="auto"/>
            </w:tcBorders>
          </w:tcPr>
          <w:p w14:paraId="013B38D2" w14:textId="77777777" w:rsidR="000A4BE9" w:rsidRDefault="000A4BE9" w:rsidP="007127E2">
            <w:pPr>
              <w:pStyle w:val="CRCoverPage"/>
              <w:spacing w:after="0"/>
              <w:rPr>
                <w:noProof/>
                <w:sz w:val="8"/>
                <w:szCs w:val="8"/>
              </w:rPr>
            </w:pPr>
          </w:p>
        </w:tc>
      </w:tr>
      <w:tr w:rsidR="000A4BE9" w14:paraId="6CBE1D72" w14:textId="77777777" w:rsidTr="007127E2">
        <w:tc>
          <w:tcPr>
            <w:tcW w:w="2694" w:type="dxa"/>
            <w:gridSpan w:val="2"/>
            <w:tcBorders>
              <w:left w:val="single" w:sz="4" w:space="0" w:color="auto"/>
            </w:tcBorders>
          </w:tcPr>
          <w:p w14:paraId="0088A6B7" w14:textId="77777777" w:rsidR="000A4BE9" w:rsidRDefault="000A4BE9" w:rsidP="00712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07A3F" w14:textId="77777777" w:rsidR="000A4BE9" w:rsidRDefault="000A4BE9" w:rsidP="00712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0E8C78" w14:textId="77777777" w:rsidR="000A4BE9" w:rsidRDefault="000A4BE9" w:rsidP="007127E2">
            <w:pPr>
              <w:pStyle w:val="CRCoverPage"/>
              <w:spacing w:after="0"/>
              <w:jc w:val="center"/>
              <w:rPr>
                <w:b/>
                <w:caps/>
                <w:noProof/>
              </w:rPr>
            </w:pPr>
            <w:r>
              <w:rPr>
                <w:b/>
                <w:caps/>
                <w:noProof/>
              </w:rPr>
              <w:t>N</w:t>
            </w:r>
          </w:p>
        </w:tc>
        <w:tc>
          <w:tcPr>
            <w:tcW w:w="2977" w:type="dxa"/>
            <w:gridSpan w:val="4"/>
          </w:tcPr>
          <w:p w14:paraId="242FA4CF" w14:textId="77777777" w:rsidR="000A4BE9" w:rsidRDefault="000A4BE9" w:rsidP="007127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266C9" w14:textId="77777777" w:rsidR="000A4BE9" w:rsidRDefault="000A4BE9" w:rsidP="007127E2">
            <w:pPr>
              <w:pStyle w:val="CRCoverPage"/>
              <w:spacing w:after="0"/>
              <w:ind w:left="99"/>
              <w:rPr>
                <w:noProof/>
              </w:rPr>
            </w:pPr>
          </w:p>
        </w:tc>
      </w:tr>
      <w:tr w:rsidR="000A4BE9" w14:paraId="36A5927E" w14:textId="77777777" w:rsidTr="007127E2">
        <w:tc>
          <w:tcPr>
            <w:tcW w:w="2694" w:type="dxa"/>
            <w:gridSpan w:val="2"/>
            <w:tcBorders>
              <w:left w:val="single" w:sz="4" w:space="0" w:color="auto"/>
            </w:tcBorders>
          </w:tcPr>
          <w:p w14:paraId="547CA0A3" w14:textId="77777777" w:rsidR="000A4BE9" w:rsidRDefault="000A4BE9" w:rsidP="00712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2B81BA"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CA7B8"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325B0DF1" w14:textId="77777777" w:rsidR="000A4BE9" w:rsidRDefault="000A4BE9" w:rsidP="00712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32B70E" w14:textId="77777777" w:rsidR="000A4BE9" w:rsidRDefault="000A4BE9" w:rsidP="007127E2">
            <w:pPr>
              <w:pStyle w:val="CRCoverPage"/>
              <w:spacing w:after="0"/>
              <w:ind w:left="99"/>
              <w:rPr>
                <w:noProof/>
              </w:rPr>
            </w:pPr>
            <w:r>
              <w:rPr>
                <w:noProof/>
              </w:rPr>
              <w:t xml:space="preserve">TS/TR ... CR ... </w:t>
            </w:r>
          </w:p>
        </w:tc>
      </w:tr>
      <w:tr w:rsidR="000A4BE9" w14:paraId="02FA9FC5" w14:textId="77777777" w:rsidTr="007127E2">
        <w:tc>
          <w:tcPr>
            <w:tcW w:w="2694" w:type="dxa"/>
            <w:gridSpan w:val="2"/>
            <w:tcBorders>
              <w:left w:val="single" w:sz="4" w:space="0" w:color="auto"/>
            </w:tcBorders>
          </w:tcPr>
          <w:p w14:paraId="08F1AFAA" w14:textId="77777777" w:rsidR="000A4BE9" w:rsidRDefault="000A4BE9" w:rsidP="00712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ECAF9A"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96C2E"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5B57F441" w14:textId="77777777" w:rsidR="000A4BE9" w:rsidRDefault="000A4BE9" w:rsidP="00712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424FC2" w14:textId="77777777" w:rsidR="000A4BE9" w:rsidRDefault="000A4BE9" w:rsidP="007127E2">
            <w:pPr>
              <w:pStyle w:val="CRCoverPage"/>
              <w:spacing w:after="0"/>
              <w:ind w:left="99"/>
              <w:rPr>
                <w:noProof/>
              </w:rPr>
            </w:pPr>
            <w:r>
              <w:rPr>
                <w:noProof/>
              </w:rPr>
              <w:t xml:space="preserve">TS/TR ... CR ... </w:t>
            </w:r>
          </w:p>
        </w:tc>
      </w:tr>
      <w:tr w:rsidR="000A4BE9" w14:paraId="3FD41655" w14:textId="77777777" w:rsidTr="007127E2">
        <w:tc>
          <w:tcPr>
            <w:tcW w:w="2694" w:type="dxa"/>
            <w:gridSpan w:val="2"/>
            <w:tcBorders>
              <w:left w:val="single" w:sz="4" w:space="0" w:color="auto"/>
            </w:tcBorders>
          </w:tcPr>
          <w:p w14:paraId="63CFF752" w14:textId="77777777" w:rsidR="000A4BE9" w:rsidRDefault="000A4BE9" w:rsidP="00712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4FEBD1"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69866"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3AE17B57" w14:textId="77777777" w:rsidR="000A4BE9" w:rsidRDefault="000A4BE9" w:rsidP="00712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457CDD" w14:textId="77777777" w:rsidR="000A4BE9" w:rsidRDefault="000A4BE9" w:rsidP="007127E2">
            <w:pPr>
              <w:pStyle w:val="CRCoverPage"/>
              <w:spacing w:after="0"/>
              <w:ind w:left="99"/>
              <w:rPr>
                <w:noProof/>
              </w:rPr>
            </w:pPr>
            <w:r>
              <w:rPr>
                <w:noProof/>
              </w:rPr>
              <w:t xml:space="preserve">TS/TR ... CR ... </w:t>
            </w:r>
          </w:p>
        </w:tc>
      </w:tr>
      <w:tr w:rsidR="000A4BE9" w14:paraId="1CE74548" w14:textId="77777777" w:rsidTr="007127E2">
        <w:tc>
          <w:tcPr>
            <w:tcW w:w="2694" w:type="dxa"/>
            <w:gridSpan w:val="2"/>
            <w:tcBorders>
              <w:left w:val="single" w:sz="4" w:space="0" w:color="auto"/>
            </w:tcBorders>
          </w:tcPr>
          <w:p w14:paraId="46699205" w14:textId="77777777" w:rsidR="000A4BE9" w:rsidRDefault="000A4BE9" w:rsidP="007127E2">
            <w:pPr>
              <w:pStyle w:val="CRCoverPage"/>
              <w:spacing w:after="0"/>
              <w:rPr>
                <w:b/>
                <w:i/>
                <w:noProof/>
              </w:rPr>
            </w:pPr>
          </w:p>
        </w:tc>
        <w:tc>
          <w:tcPr>
            <w:tcW w:w="6946" w:type="dxa"/>
            <w:gridSpan w:val="9"/>
            <w:tcBorders>
              <w:right w:val="single" w:sz="4" w:space="0" w:color="auto"/>
            </w:tcBorders>
          </w:tcPr>
          <w:p w14:paraId="5B13AD2C" w14:textId="77777777" w:rsidR="000A4BE9" w:rsidRDefault="000A4BE9" w:rsidP="007127E2">
            <w:pPr>
              <w:pStyle w:val="CRCoverPage"/>
              <w:spacing w:after="0"/>
              <w:rPr>
                <w:noProof/>
              </w:rPr>
            </w:pPr>
          </w:p>
        </w:tc>
      </w:tr>
      <w:tr w:rsidR="000A4BE9" w14:paraId="35005ACB" w14:textId="77777777" w:rsidTr="007127E2">
        <w:tc>
          <w:tcPr>
            <w:tcW w:w="2694" w:type="dxa"/>
            <w:gridSpan w:val="2"/>
            <w:tcBorders>
              <w:left w:val="single" w:sz="4" w:space="0" w:color="auto"/>
              <w:bottom w:val="single" w:sz="4" w:space="0" w:color="auto"/>
            </w:tcBorders>
          </w:tcPr>
          <w:p w14:paraId="6F599BE4" w14:textId="77777777" w:rsidR="000A4BE9" w:rsidRDefault="000A4BE9" w:rsidP="00712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E77A2" w14:textId="77777777" w:rsidR="000A4BE9" w:rsidRDefault="000A4BE9" w:rsidP="007127E2">
            <w:pPr>
              <w:pStyle w:val="CRCoverPage"/>
              <w:spacing w:after="0"/>
              <w:ind w:left="100"/>
              <w:rPr>
                <w:noProof/>
              </w:rPr>
            </w:pPr>
          </w:p>
        </w:tc>
      </w:tr>
      <w:tr w:rsidR="000A4BE9" w:rsidRPr="008863B9" w14:paraId="5E208B9F" w14:textId="77777777" w:rsidTr="007127E2">
        <w:tc>
          <w:tcPr>
            <w:tcW w:w="2694" w:type="dxa"/>
            <w:gridSpan w:val="2"/>
            <w:tcBorders>
              <w:top w:val="single" w:sz="4" w:space="0" w:color="auto"/>
              <w:bottom w:val="single" w:sz="4" w:space="0" w:color="auto"/>
            </w:tcBorders>
          </w:tcPr>
          <w:p w14:paraId="69A7E886" w14:textId="77777777" w:rsidR="000A4BE9" w:rsidRPr="008863B9" w:rsidRDefault="000A4BE9" w:rsidP="00712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904128" w14:textId="77777777" w:rsidR="000A4BE9" w:rsidRPr="008863B9" w:rsidRDefault="000A4BE9" w:rsidP="007127E2">
            <w:pPr>
              <w:pStyle w:val="CRCoverPage"/>
              <w:spacing w:after="0"/>
              <w:ind w:left="100"/>
              <w:rPr>
                <w:noProof/>
                <w:sz w:val="8"/>
                <w:szCs w:val="8"/>
              </w:rPr>
            </w:pPr>
          </w:p>
        </w:tc>
      </w:tr>
      <w:tr w:rsidR="000A4BE9" w14:paraId="0D57CAAE" w14:textId="77777777" w:rsidTr="007127E2">
        <w:tc>
          <w:tcPr>
            <w:tcW w:w="2694" w:type="dxa"/>
            <w:gridSpan w:val="2"/>
            <w:tcBorders>
              <w:top w:val="single" w:sz="4" w:space="0" w:color="auto"/>
              <w:left w:val="single" w:sz="4" w:space="0" w:color="auto"/>
              <w:bottom w:val="single" w:sz="4" w:space="0" w:color="auto"/>
            </w:tcBorders>
          </w:tcPr>
          <w:p w14:paraId="219948C7" w14:textId="77777777" w:rsidR="000A4BE9" w:rsidRDefault="000A4BE9" w:rsidP="00712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9B0FE" w14:textId="7E813B92" w:rsidR="000A4BE9" w:rsidRDefault="000A4BE9" w:rsidP="00E423A3">
            <w:pPr>
              <w:pStyle w:val="CRCoverPage"/>
              <w:spacing w:after="0"/>
              <w:ind w:left="100"/>
              <w:rPr>
                <w:noProof/>
              </w:rPr>
            </w:pPr>
          </w:p>
        </w:tc>
      </w:tr>
    </w:tbl>
    <w:p w14:paraId="3BD0012B" w14:textId="77777777" w:rsidR="000A4BE9" w:rsidRDefault="000A4BE9" w:rsidP="000A4BE9">
      <w:pPr>
        <w:rPr>
          <w:noProof/>
        </w:rPr>
        <w:sectPr w:rsidR="000A4BE9">
          <w:headerReference w:type="even" r:id="rId12"/>
          <w:footnotePr>
            <w:numRestart w:val="eachSect"/>
          </w:footnotePr>
          <w:pgSz w:w="11907" w:h="16840" w:code="9"/>
          <w:pgMar w:top="1418" w:right="1134" w:bottom="1134" w:left="1134" w:header="680" w:footer="567" w:gutter="0"/>
          <w:cols w:space="720"/>
        </w:sectPr>
      </w:pPr>
    </w:p>
    <w:p w14:paraId="5A398818" w14:textId="77777777" w:rsidR="007361F4" w:rsidRPr="006B5418" w:rsidRDefault="007361F4" w:rsidP="00736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1E1B86A0" w14:textId="77777777" w:rsidR="00ED2931" w:rsidRPr="005B2DC6" w:rsidRDefault="00ED2931" w:rsidP="00ED2931">
      <w:pPr>
        <w:pStyle w:val="Heading6"/>
        <w:rPr>
          <w:lang w:eastAsia="zh-CN"/>
        </w:rPr>
      </w:pPr>
      <w:bookmarkStart w:id="10" w:name="_Toc155282544"/>
      <w:bookmarkStart w:id="11" w:name="_Toc81988273"/>
      <w:bookmarkStart w:id="12" w:name="_Toc155898577"/>
      <w:bookmarkEnd w:id="2"/>
      <w:bookmarkEnd w:id="3"/>
      <w:bookmarkEnd w:id="4"/>
      <w:bookmarkEnd w:id="5"/>
      <w:bookmarkEnd w:id="6"/>
      <w:bookmarkEnd w:id="7"/>
      <w:bookmarkEnd w:id="8"/>
      <w:bookmarkEnd w:id="9"/>
      <w:r w:rsidRPr="00F9188C">
        <w:t>11.5.1.2.2.</w:t>
      </w:r>
      <w:r>
        <w:t>2</w:t>
      </w:r>
      <w:r w:rsidRPr="005B2DC6">
        <w:tab/>
        <w:t>Connection authorization response</w:t>
      </w:r>
      <w:bookmarkEnd w:id="10"/>
    </w:p>
    <w:p w14:paraId="21085E9A" w14:textId="77777777" w:rsidR="00ED2931" w:rsidRPr="005B2DC6" w:rsidRDefault="00ED2931" w:rsidP="00ED2931">
      <w:r w:rsidRPr="005B2DC6">
        <w:t>Table </w:t>
      </w:r>
      <w:r w:rsidRPr="00F9188C">
        <w:t>11.5.1.2.2.2</w:t>
      </w:r>
      <w:r w:rsidRPr="005B2DC6">
        <w:rPr>
          <w:lang w:eastAsia="zh-CN"/>
        </w:rPr>
        <w:t>-1</w:t>
      </w:r>
      <w:r w:rsidRPr="005B2DC6">
        <w:t xml:space="preserve"> describes the information flow connection authorization response sent from the MC server to the MC gateway UE, and from the MC gateway UE to the MC </w:t>
      </w:r>
      <w:r w:rsidRPr="008E79EB">
        <w:t xml:space="preserve">gateway </w:t>
      </w:r>
      <w:r w:rsidRPr="005B2DC6">
        <w:t>client residing on a non-3GPP device.</w:t>
      </w:r>
    </w:p>
    <w:p w14:paraId="5921EF71" w14:textId="77777777" w:rsidR="00ED2931" w:rsidRPr="005B2DC6" w:rsidRDefault="00ED2931" w:rsidP="00ED2931">
      <w:pPr>
        <w:pStyle w:val="TH"/>
      </w:pPr>
      <w:r w:rsidRPr="005B2DC6">
        <w:t>Table </w:t>
      </w:r>
      <w:r w:rsidRPr="00F9188C">
        <w:t>11.5.1.2.2.2</w:t>
      </w:r>
      <w:r w:rsidRPr="005B2DC6">
        <w:t>-1: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ED2931" w:rsidRPr="005B2DC6" w14:paraId="42044ED5" w14:textId="77777777" w:rsidTr="004C349F">
        <w:trPr>
          <w:jc w:val="center"/>
        </w:trPr>
        <w:tc>
          <w:tcPr>
            <w:tcW w:w="2880" w:type="dxa"/>
            <w:tcBorders>
              <w:top w:val="single" w:sz="4" w:space="0" w:color="000000"/>
              <w:left w:val="single" w:sz="4" w:space="0" w:color="000000"/>
              <w:bottom w:val="single" w:sz="4" w:space="0" w:color="000000"/>
            </w:tcBorders>
            <w:shd w:val="clear" w:color="auto" w:fill="auto"/>
          </w:tcPr>
          <w:p w14:paraId="05EBB66B" w14:textId="77777777" w:rsidR="00ED2931" w:rsidRPr="005B2DC6" w:rsidRDefault="00ED2931" w:rsidP="004C349F">
            <w:pPr>
              <w:keepNext/>
              <w:keepLines/>
              <w:spacing w:after="0"/>
              <w:jc w:val="center"/>
              <w:rPr>
                <w:rFonts w:ascii="Arial" w:hAnsi="Arial"/>
                <w:b/>
                <w:sz w:val="18"/>
              </w:rPr>
            </w:pPr>
            <w:r w:rsidRPr="005B2DC6">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EC1DDB8" w14:textId="77777777" w:rsidR="00ED2931" w:rsidRPr="005B2DC6" w:rsidRDefault="00ED2931" w:rsidP="004C349F">
            <w:pPr>
              <w:keepNext/>
              <w:keepLines/>
              <w:spacing w:after="0"/>
              <w:jc w:val="center"/>
              <w:rPr>
                <w:rFonts w:ascii="Arial" w:hAnsi="Arial"/>
                <w:b/>
                <w:sz w:val="18"/>
              </w:rPr>
            </w:pPr>
            <w:r w:rsidRPr="005B2DC6">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3B430" w14:textId="77777777" w:rsidR="00ED2931" w:rsidRPr="005B2DC6" w:rsidRDefault="00ED2931" w:rsidP="004C349F">
            <w:pPr>
              <w:keepNext/>
              <w:keepLines/>
              <w:spacing w:after="0"/>
              <w:jc w:val="center"/>
              <w:rPr>
                <w:rFonts w:ascii="Arial" w:hAnsi="Arial"/>
                <w:b/>
                <w:sz w:val="18"/>
              </w:rPr>
            </w:pPr>
            <w:r w:rsidRPr="005B2DC6">
              <w:rPr>
                <w:rFonts w:ascii="Arial" w:hAnsi="Arial"/>
                <w:b/>
                <w:sz w:val="18"/>
              </w:rPr>
              <w:t>Description</w:t>
            </w:r>
          </w:p>
        </w:tc>
      </w:tr>
      <w:tr w:rsidR="00ED2931" w:rsidRPr="005B2DC6" w14:paraId="4D0C71E3" w14:textId="77777777" w:rsidTr="004C349F">
        <w:trPr>
          <w:jc w:val="center"/>
        </w:trPr>
        <w:tc>
          <w:tcPr>
            <w:tcW w:w="2880" w:type="dxa"/>
            <w:tcBorders>
              <w:top w:val="single" w:sz="4" w:space="0" w:color="000000"/>
              <w:left w:val="single" w:sz="4" w:space="0" w:color="000000"/>
              <w:bottom w:val="single" w:sz="4" w:space="0" w:color="000000"/>
            </w:tcBorders>
            <w:shd w:val="clear" w:color="auto" w:fill="auto"/>
          </w:tcPr>
          <w:p w14:paraId="3A512077" w14:textId="77777777" w:rsidR="00ED2931" w:rsidRPr="005B2DC6" w:rsidRDefault="00ED2931" w:rsidP="004C349F">
            <w:pPr>
              <w:keepNext/>
              <w:keepLines/>
              <w:spacing w:after="0"/>
              <w:rPr>
                <w:rFonts w:ascii="Arial" w:hAnsi="Arial"/>
                <w:sz w:val="18"/>
              </w:rPr>
            </w:pPr>
            <w:r w:rsidRPr="004C377F">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55573BF6" w14:textId="77777777" w:rsidR="00ED2931" w:rsidRPr="005B2DC6" w:rsidRDefault="00ED2931" w:rsidP="004C349F">
            <w:pPr>
              <w:keepNext/>
              <w:keepLines/>
              <w:spacing w:after="0"/>
              <w:jc w:val="center"/>
              <w:rPr>
                <w:rFonts w:ascii="Arial" w:hAnsi="Arial"/>
                <w:sz w:val="18"/>
              </w:rPr>
            </w:pPr>
            <w:r w:rsidRPr="005B2DC6">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A43831" w14:textId="77777777" w:rsidR="00ED2931" w:rsidRPr="005B2DC6" w:rsidRDefault="00ED2931" w:rsidP="004C349F">
            <w:pPr>
              <w:keepNext/>
              <w:keepLines/>
              <w:spacing w:after="0"/>
              <w:rPr>
                <w:rFonts w:ascii="Arial" w:hAnsi="Arial"/>
                <w:sz w:val="18"/>
              </w:rPr>
            </w:pPr>
            <w:r w:rsidRPr="005B2DC6">
              <w:rPr>
                <w:rFonts w:ascii="Arial" w:hAnsi="Arial"/>
                <w:sz w:val="18"/>
              </w:rPr>
              <w:t>The GW MC service ID of the requesting MC service user.</w:t>
            </w:r>
          </w:p>
        </w:tc>
      </w:tr>
      <w:tr w:rsidR="00ED2931" w:rsidRPr="005B2DC6" w14:paraId="4446F9B1" w14:textId="77777777" w:rsidTr="004C349F">
        <w:trPr>
          <w:jc w:val="center"/>
        </w:trPr>
        <w:tc>
          <w:tcPr>
            <w:tcW w:w="2880" w:type="dxa"/>
            <w:tcBorders>
              <w:top w:val="single" w:sz="4" w:space="0" w:color="000000"/>
              <w:left w:val="single" w:sz="4" w:space="0" w:color="000000"/>
              <w:bottom w:val="single" w:sz="4" w:space="0" w:color="000000"/>
            </w:tcBorders>
            <w:shd w:val="clear" w:color="auto" w:fill="auto"/>
          </w:tcPr>
          <w:p w14:paraId="7179F33E" w14:textId="77777777" w:rsidR="00ED2931" w:rsidRPr="005B2DC6" w:rsidRDefault="00ED2931" w:rsidP="004C349F">
            <w:pPr>
              <w:keepNext/>
              <w:keepLines/>
              <w:spacing w:after="0"/>
              <w:rPr>
                <w:rFonts w:ascii="Arial" w:hAnsi="Arial"/>
                <w:sz w:val="18"/>
              </w:rPr>
            </w:pPr>
            <w:r w:rsidRPr="005B2DC6">
              <w:rPr>
                <w:rFonts w:ascii="Arial" w:hAnsi="Arial"/>
                <w:sz w:val="18"/>
              </w:rPr>
              <w:t>Response</w:t>
            </w:r>
          </w:p>
        </w:tc>
        <w:tc>
          <w:tcPr>
            <w:tcW w:w="1440" w:type="dxa"/>
            <w:tcBorders>
              <w:top w:val="single" w:sz="4" w:space="0" w:color="000000"/>
              <w:left w:val="single" w:sz="4" w:space="0" w:color="000000"/>
              <w:bottom w:val="single" w:sz="4" w:space="0" w:color="000000"/>
            </w:tcBorders>
            <w:shd w:val="clear" w:color="auto" w:fill="auto"/>
          </w:tcPr>
          <w:p w14:paraId="6E75934C" w14:textId="77777777" w:rsidR="00ED2931" w:rsidRPr="005B2DC6" w:rsidRDefault="00ED2931" w:rsidP="004C349F">
            <w:pPr>
              <w:keepNext/>
              <w:keepLines/>
              <w:spacing w:after="0"/>
              <w:jc w:val="center"/>
              <w:rPr>
                <w:rFonts w:ascii="Arial" w:hAnsi="Arial"/>
                <w:sz w:val="18"/>
              </w:rPr>
            </w:pPr>
            <w:r w:rsidRPr="005B2DC6">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A0BB87" w14:textId="77777777" w:rsidR="00ED2931" w:rsidRPr="005B2DC6" w:rsidRDefault="00ED2931" w:rsidP="004C349F">
            <w:pPr>
              <w:keepNext/>
              <w:keepLines/>
              <w:spacing w:after="0"/>
              <w:rPr>
                <w:rFonts w:ascii="Arial" w:hAnsi="Arial"/>
                <w:sz w:val="18"/>
              </w:rPr>
            </w:pPr>
            <w:r w:rsidRPr="005B2DC6">
              <w:rPr>
                <w:rFonts w:ascii="Arial" w:hAnsi="Arial"/>
                <w:sz w:val="18"/>
              </w:rPr>
              <w:t>Result of the connection authorization request, service feasibility, and connection evaluation.</w:t>
            </w:r>
          </w:p>
        </w:tc>
      </w:tr>
      <w:tr w:rsidR="002171D1" w:rsidRPr="005B2DC6" w14:paraId="72BD7537" w14:textId="77777777" w:rsidTr="002171D1">
        <w:trPr>
          <w:jc w:val="center"/>
        </w:trPr>
        <w:tc>
          <w:tcPr>
            <w:tcW w:w="2880" w:type="dxa"/>
            <w:tcBorders>
              <w:top w:val="single" w:sz="4" w:space="0" w:color="000000"/>
              <w:left w:val="single" w:sz="4" w:space="0" w:color="000000"/>
              <w:bottom w:val="single" w:sz="4" w:space="0" w:color="000000"/>
            </w:tcBorders>
            <w:shd w:val="clear" w:color="auto" w:fill="auto"/>
          </w:tcPr>
          <w:p w14:paraId="334F4EBF" w14:textId="77777777" w:rsidR="002171D1" w:rsidRPr="005B2DC6" w:rsidRDefault="002171D1" w:rsidP="004C349F">
            <w:pPr>
              <w:keepNext/>
              <w:keepLines/>
              <w:spacing w:after="0"/>
              <w:rPr>
                <w:rFonts w:ascii="Arial" w:hAnsi="Arial"/>
                <w:sz w:val="18"/>
              </w:rPr>
            </w:pPr>
            <w:ins w:id="13" w:author="KGK#SA6#59" w:date="2024-01-21T22:34:00Z">
              <w:r>
                <w:rPr>
                  <w:rFonts w:ascii="Arial" w:hAnsi="Arial"/>
                  <w:sz w:val="18"/>
                </w:rPr>
                <w:t>Network Access Information</w:t>
              </w:r>
            </w:ins>
          </w:p>
        </w:tc>
        <w:tc>
          <w:tcPr>
            <w:tcW w:w="1440" w:type="dxa"/>
            <w:tcBorders>
              <w:top w:val="single" w:sz="4" w:space="0" w:color="000000"/>
              <w:left w:val="single" w:sz="4" w:space="0" w:color="000000"/>
              <w:bottom w:val="single" w:sz="4" w:space="0" w:color="000000"/>
            </w:tcBorders>
            <w:shd w:val="clear" w:color="auto" w:fill="auto"/>
          </w:tcPr>
          <w:p w14:paraId="048CBD8C" w14:textId="77777777" w:rsidR="002171D1" w:rsidRPr="005B2DC6" w:rsidRDefault="002171D1" w:rsidP="004C349F">
            <w:pPr>
              <w:keepNext/>
              <w:keepLines/>
              <w:spacing w:after="0"/>
              <w:jc w:val="center"/>
              <w:rPr>
                <w:ins w:id="14" w:author="KGK#SA6#59" w:date="2024-01-21T22:34:00Z"/>
                <w:rFonts w:ascii="Arial" w:hAnsi="Arial"/>
                <w:sz w:val="18"/>
              </w:rPr>
            </w:pPr>
            <w:ins w:id="15" w:author="KGK#SA6#59" w:date="2024-01-21T22:34:00Z">
              <w:r>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05444" w14:textId="77777777" w:rsidR="002171D1" w:rsidRPr="005B2DC6" w:rsidRDefault="002171D1" w:rsidP="004C349F">
            <w:pPr>
              <w:keepNext/>
              <w:keepLines/>
              <w:spacing w:after="0"/>
              <w:rPr>
                <w:ins w:id="16" w:author="KGK#SA6#59" w:date="2024-01-21T22:34:00Z"/>
                <w:rFonts w:ascii="Arial" w:hAnsi="Arial"/>
                <w:sz w:val="18"/>
              </w:rPr>
            </w:pPr>
            <w:ins w:id="17" w:author="KGK#SA6#59" w:date="2024-01-21T22:34:00Z">
              <w:r>
                <w:rPr>
                  <w:rFonts w:ascii="Arial" w:hAnsi="Arial"/>
                  <w:sz w:val="18"/>
                </w:rPr>
                <w:t xml:space="preserve">If the result of the connection </w:t>
              </w:r>
            </w:ins>
            <w:ins w:id="18" w:author="KGK#SA6#59" w:date="2024-01-21T22:35:00Z">
              <w:r w:rsidRPr="005B2DC6">
                <w:rPr>
                  <w:rFonts w:ascii="Arial" w:hAnsi="Arial"/>
                  <w:sz w:val="18"/>
                </w:rPr>
                <w:t>authorization</w:t>
              </w:r>
              <w:r>
                <w:rPr>
                  <w:rFonts w:ascii="Arial" w:hAnsi="Arial"/>
                  <w:sz w:val="18"/>
                </w:rPr>
                <w:t xml:space="preserve"> is successful then the 3GPP </w:t>
              </w:r>
            </w:ins>
            <w:ins w:id="19" w:author="KGK#SA6#59" w:date="2024-01-21T22:50:00Z">
              <w:r>
                <w:rPr>
                  <w:rFonts w:ascii="Arial" w:hAnsi="Arial"/>
                  <w:sz w:val="18"/>
                </w:rPr>
                <w:t xml:space="preserve">network </w:t>
              </w:r>
            </w:ins>
            <w:ins w:id="20" w:author="KGK#SA6#59" w:date="2024-01-21T22:35:00Z">
              <w:r>
                <w:rPr>
                  <w:rFonts w:ascii="Arial" w:hAnsi="Arial"/>
                  <w:sz w:val="18"/>
                </w:rPr>
                <w:t>access information of the MC Gateway UE is provided.</w:t>
              </w:r>
            </w:ins>
          </w:p>
        </w:tc>
      </w:tr>
    </w:tbl>
    <w:p w14:paraId="71E5D85C" w14:textId="77777777" w:rsidR="00ED2931" w:rsidRPr="005B2DC6" w:rsidRDefault="00ED2931" w:rsidP="00ED2931"/>
    <w:p w14:paraId="62D6454A" w14:textId="77777777" w:rsidR="00AD6D07" w:rsidRPr="006B5418" w:rsidRDefault="00AD6D07" w:rsidP="00AD6D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81988276"/>
      <w:bookmarkStart w:id="22" w:name="_Toc155898578"/>
      <w:bookmarkEnd w:id="11"/>
      <w:bookmarkEnd w:id="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7C8754" w14:textId="77777777" w:rsidR="0003569C" w:rsidRPr="005B2DC6" w:rsidRDefault="0003569C" w:rsidP="0003569C">
      <w:pPr>
        <w:pStyle w:val="Heading5"/>
      </w:pPr>
      <w:bookmarkStart w:id="23" w:name="_Toc155282545"/>
      <w:r w:rsidRPr="00F9188C">
        <w:t>11.5.1.2.</w:t>
      </w:r>
      <w:r>
        <w:t>3</w:t>
      </w:r>
      <w:r w:rsidRPr="005B2DC6">
        <w:tab/>
      </w:r>
      <w:r w:rsidRPr="00F40119">
        <w:t xml:space="preserve">Connection authorisation </w:t>
      </w:r>
      <w:r>
        <w:t>p</w:t>
      </w:r>
      <w:r w:rsidRPr="000D0C3A">
        <w:t>rocedure</w:t>
      </w:r>
      <w:bookmarkEnd w:id="23"/>
    </w:p>
    <w:p w14:paraId="3D6085B2" w14:textId="77777777" w:rsidR="0003569C" w:rsidRPr="005B2DC6" w:rsidRDefault="0003569C" w:rsidP="0003569C">
      <w:r w:rsidRPr="005B2DC6">
        <w:t>The procedure for connection authorisation via an MC gateway UE towards an MC server is shown in figure </w:t>
      </w:r>
      <w:r w:rsidRPr="00F9188C">
        <w:t>11.5.1.2.</w:t>
      </w:r>
      <w:r>
        <w:t>3</w:t>
      </w:r>
      <w:r w:rsidRPr="005B2DC6">
        <w:t>-1.</w:t>
      </w:r>
    </w:p>
    <w:p w14:paraId="3AF5D1E2" w14:textId="77777777" w:rsidR="0003569C" w:rsidRPr="005B2DC6" w:rsidRDefault="0003569C" w:rsidP="0003569C">
      <w:r w:rsidRPr="005B2DC6">
        <w:t>Pre-conditions</w:t>
      </w:r>
    </w:p>
    <w:p w14:paraId="0381AB3D" w14:textId="77777777" w:rsidR="0003569C" w:rsidRPr="005B2DC6" w:rsidRDefault="0003569C" w:rsidP="0003569C">
      <w:pPr>
        <w:pStyle w:val="B1"/>
      </w:pPr>
      <w:r w:rsidRPr="005B2DC6">
        <w:t>-</w:t>
      </w:r>
      <w:r w:rsidRPr="005B2DC6">
        <w:tab/>
        <w:t>The MC service user wishes to have access to MC services using a non-3GPP device.</w:t>
      </w:r>
    </w:p>
    <w:p w14:paraId="2092F85D" w14:textId="77777777" w:rsidR="0003569C" w:rsidRPr="005B2DC6" w:rsidRDefault="0003569C" w:rsidP="0003569C">
      <w:pPr>
        <w:pStyle w:val="B1"/>
      </w:pPr>
      <w:r w:rsidRPr="005B2DC6">
        <w:t>-</w:t>
      </w:r>
      <w:r w:rsidRPr="005B2DC6">
        <w:tab/>
        <w:t xml:space="preserve">The MC </w:t>
      </w:r>
      <w:r w:rsidRPr="008E79EB">
        <w:t xml:space="preserve">gateway </w:t>
      </w:r>
      <w:r w:rsidRPr="005B2DC6">
        <w:t>client has been configured with the necessary parameters needed for connectivity with the MC gateway UE.</w:t>
      </w:r>
    </w:p>
    <w:p w14:paraId="414EB9EA" w14:textId="77777777" w:rsidR="0003569C" w:rsidRPr="005B2DC6" w:rsidRDefault="0003569C" w:rsidP="0003569C">
      <w:pPr>
        <w:pStyle w:val="B1"/>
      </w:pPr>
      <w:r w:rsidRPr="005B2DC6">
        <w:t>-</w:t>
      </w:r>
      <w:r w:rsidRPr="005B2DC6">
        <w:tab/>
        <w:t xml:space="preserve">The MC </w:t>
      </w:r>
      <w:r w:rsidRPr="008E79EB">
        <w:t xml:space="preserve">gateway </w:t>
      </w:r>
      <w:r w:rsidRPr="005B2DC6">
        <w:t>client</w:t>
      </w:r>
      <w:r w:rsidRPr="00A95833">
        <w:t xml:space="preserve"> hosted at the non-3GPP device</w:t>
      </w:r>
      <w:r w:rsidRPr="005B2DC6">
        <w:t xml:space="preserve"> has been provided with an appropriate GW MC service ID.</w:t>
      </w:r>
    </w:p>
    <w:p w14:paraId="043F0D58" w14:textId="77777777" w:rsidR="0003569C" w:rsidRPr="005B2DC6" w:rsidRDefault="0003569C" w:rsidP="0003569C">
      <w:pPr>
        <w:pStyle w:val="B1"/>
        <w:rPr>
          <w:noProof/>
        </w:rPr>
      </w:pPr>
      <w:r w:rsidRPr="005B2DC6">
        <w:rPr>
          <w:noProof/>
        </w:rPr>
        <w:t>-</w:t>
      </w:r>
      <w:r w:rsidRPr="005B2DC6">
        <w:rPr>
          <w:noProof/>
        </w:rPr>
        <w:tab/>
        <w:t>The MC gateway UE has performed service authorization for one or more MC services with the MC system</w:t>
      </w:r>
      <w:r w:rsidRPr="00A95833">
        <w:rPr>
          <w:noProof/>
        </w:rPr>
        <w:t xml:space="preserve"> as described in 3GPP</w:t>
      </w:r>
      <w:r>
        <w:rPr>
          <w:noProof/>
        </w:rPr>
        <w:t> </w:t>
      </w:r>
      <w:r w:rsidRPr="00A95833">
        <w:rPr>
          <w:noProof/>
        </w:rPr>
        <w:t>TS</w:t>
      </w:r>
      <w:r>
        <w:rPr>
          <w:noProof/>
        </w:rPr>
        <w:t> </w:t>
      </w:r>
      <w:r w:rsidRPr="00A95833">
        <w:rPr>
          <w:noProof/>
        </w:rPr>
        <w:t>23.379</w:t>
      </w:r>
      <w:r>
        <w:rPr>
          <w:noProof/>
        </w:rPr>
        <w:t> </w:t>
      </w:r>
      <w:r w:rsidRPr="00A95833">
        <w:rPr>
          <w:noProof/>
        </w:rPr>
        <w:t>[16], 3GPP</w:t>
      </w:r>
      <w:r>
        <w:rPr>
          <w:noProof/>
        </w:rPr>
        <w:t> </w:t>
      </w:r>
      <w:r w:rsidRPr="00A95833">
        <w:rPr>
          <w:noProof/>
        </w:rPr>
        <w:t>TS</w:t>
      </w:r>
      <w:r>
        <w:rPr>
          <w:noProof/>
        </w:rPr>
        <w:t> </w:t>
      </w:r>
      <w:r w:rsidRPr="00A95833">
        <w:rPr>
          <w:noProof/>
        </w:rPr>
        <w:t>23.281</w:t>
      </w:r>
      <w:r>
        <w:rPr>
          <w:noProof/>
        </w:rPr>
        <w:t> </w:t>
      </w:r>
      <w:r w:rsidRPr="00A95833">
        <w:rPr>
          <w:noProof/>
        </w:rPr>
        <w:t>[12], and 3GPP</w:t>
      </w:r>
      <w:r>
        <w:rPr>
          <w:noProof/>
        </w:rPr>
        <w:t> </w:t>
      </w:r>
      <w:r w:rsidRPr="00A95833">
        <w:rPr>
          <w:noProof/>
        </w:rPr>
        <w:t>TS</w:t>
      </w:r>
      <w:r>
        <w:rPr>
          <w:noProof/>
        </w:rPr>
        <w:t> </w:t>
      </w:r>
      <w:r w:rsidRPr="00A95833">
        <w:rPr>
          <w:noProof/>
        </w:rPr>
        <w:t>23.282</w:t>
      </w:r>
      <w:r>
        <w:rPr>
          <w:noProof/>
        </w:rPr>
        <w:t> </w:t>
      </w:r>
      <w:r w:rsidRPr="00A95833">
        <w:rPr>
          <w:noProof/>
        </w:rPr>
        <w:t>[13]</w:t>
      </w:r>
      <w:r w:rsidRPr="005B2DC6">
        <w:rPr>
          <w:noProof/>
        </w:rPr>
        <w:t>.</w:t>
      </w:r>
    </w:p>
    <w:p w14:paraId="01EF9974" w14:textId="77777777" w:rsidR="0003569C" w:rsidRPr="005B2DC6" w:rsidRDefault="0003569C" w:rsidP="0003569C">
      <w:pPr>
        <w:pStyle w:val="B1"/>
      </w:pPr>
      <w:r w:rsidRPr="005B2DC6">
        <w:t>-</w:t>
      </w:r>
      <w:r w:rsidRPr="005B2DC6">
        <w:tab/>
        <w:t xml:space="preserve">The MC </w:t>
      </w:r>
      <w:r w:rsidRPr="008E79EB">
        <w:t>gateway client</w:t>
      </w:r>
      <w:r>
        <w:t xml:space="preserve"> </w:t>
      </w:r>
      <w:r w:rsidRPr="005B2DC6">
        <w:t xml:space="preserve">has selected an MC gateway UE or alternatively, the MC </w:t>
      </w:r>
      <w:r w:rsidRPr="008E79EB">
        <w:t xml:space="preserve">gateway </w:t>
      </w:r>
      <w:r w:rsidRPr="005B2DC6">
        <w:t>client has performed a selection by internal criteria.</w:t>
      </w:r>
    </w:p>
    <w:p w14:paraId="5FDE9842" w14:textId="77777777" w:rsidR="0003569C" w:rsidRPr="005B2DC6" w:rsidRDefault="0003569C" w:rsidP="0003569C">
      <w:pPr>
        <w:pStyle w:val="NO"/>
      </w:pPr>
      <w:r w:rsidRPr="005B2DC6">
        <w:t>NOTE:</w:t>
      </w:r>
      <w:r w:rsidRPr="005B2DC6">
        <w:tab/>
        <w:t>The internal criteria are outside the scope of the present document.</w:t>
      </w:r>
    </w:p>
    <w:p w14:paraId="798400C1" w14:textId="77777777" w:rsidR="0003569C" w:rsidRPr="005B2DC6" w:rsidRDefault="0003569C" w:rsidP="0003569C">
      <w:pPr>
        <w:pStyle w:val="TH"/>
      </w:pPr>
      <w:r>
        <w:object w:dxaOrig="4729" w:dyaOrig="4404" w14:anchorId="79D07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75pt;height:219.7pt" o:ole="">
            <v:imagedata r:id="rId13" o:title=""/>
          </v:shape>
          <o:OLEObject Type="Embed" ProgID="Visio.Drawing.15" ShapeID="_x0000_i1025" DrawAspect="Content" ObjectID="_1769880229" r:id="rId14"/>
        </w:object>
      </w:r>
    </w:p>
    <w:p w14:paraId="581DE8B8" w14:textId="77777777" w:rsidR="0003569C" w:rsidRPr="005B2DC6" w:rsidRDefault="0003569C" w:rsidP="0003569C">
      <w:pPr>
        <w:pStyle w:val="TF"/>
      </w:pPr>
      <w:r w:rsidRPr="005B2DC6">
        <w:t>Figure </w:t>
      </w:r>
      <w:r w:rsidRPr="00F9188C">
        <w:t>11.5.1.2.</w:t>
      </w:r>
      <w:r>
        <w:t>3</w:t>
      </w:r>
      <w:r w:rsidRPr="005B2DC6">
        <w:t>-1: Connection authorisation with an MC server via an MC gateway UE</w:t>
      </w:r>
    </w:p>
    <w:p w14:paraId="0E75B762" w14:textId="77777777" w:rsidR="0003569C" w:rsidRPr="005B2DC6" w:rsidRDefault="0003569C" w:rsidP="0003569C">
      <w:pPr>
        <w:pStyle w:val="B1"/>
      </w:pPr>
      <w:r w:rsidRPr="005B2DC6">
        <w:t>1.</w:t>
      </w:r>
      <w:r w:rsidRPr="005B2DC6">
        <w:tab/>
        <w:t xml:space="preserve">The MC </w:t>
      </w:r>
      <w:r w:rsidRPr="008E79EB">
        <w:t xml:space="preserve">gateway </w:t>
      </w:r>
      <w:r w:rsidRPr="005B2DC6">
        <w:t xml:space="preserve">client requests connection authorization via the MC gateway UE with an MC server. The </w:t>
      </w:r>
      <w:r w:rsidRPr="00097CEE">
        <w:t xml:space="preserve">MC gateway </w:t>
      </w:r>
      <w:r w:rsidRPr="005B2DC6">
        <w:t>client provides the GW MC service ID.</w:t>
      </w:r>
    </w:p>
    <w:p w14:paraId="5508EA97" w14:textId="77777777" w:rsidR="0003569C" w:rsidRPr="005B2DC6" w:rsidRDefault="0003569C" w:rsidP="0003569C">
      <w:pPr>
        <w:pStyle w:val="B1"/>
      </w:pPr>
      <w:r w:rsidRPr="005B2DC6">
        <w:t>2.</w:t>
      </w:r>
      <w:r w:rsidRPr="005B2DC6">
        <w:tab/>
        <w:t>The MC gateway UE checks whether</w:t>
      </w:r>
      <w:r>
        <w:t xml:space="preserve"> </w:t>
      </w:r>
      <w:r w:rsidRPr="00574EFF">
        <w:t>the requested MC service, as indicated by the GW MC service ID, is supported</w:t>
      </w:r>
      <w:r>
        <w:t xml:space="preserve">. The MC gateway UE may also check whether sufficient resources are available or if any other local criteria are met. </w:t>
      </w:r>
      <w:r w:rsidRPr="005B2DC6">
        <w:t>If the MC service is supported, the procedure continues with step 3, otherwise the procedure proceeds with step 7.</w:t>
      </w:r>
    </w:p>
    <w:p w14:paraId="521C8157" w14:textId="77777777" w:rsidR="0003569C" w:rsidRDefault="0003569C" w:rsidP="0003569C">
      <w:pPr>
        <w:pStyle w:val="NO"/>
        <w:rPr>
          <w:rFonts w:eastAsia="Calibri"/>
        </w:rPr>
      </w:pPr>
      <w:r>
        <w:rPr>
          <w:rFonts w:eastAsia="Calibri"/>
        </w:rPr>
        <w:t>NOTE:</w:t>
      </w:r>
      <w:r>
        <w:rPr>
          <w:rFonts w:eastAsia="Calibri"/>
        </w:rPr>
        <w:tab/>
        <w:t>Further information to the MC gateway UE selection is in Annex D.</w:t>
      </w:r>
    </w:p>
    <w:p w14:paraId="2A9AC252" w14:textId="77777777" w:rsidR="0003569C" w:rsidRPr="005B2DC6" w:rsidRDefault="0003569C" w:rsidP="0003569C">
      <w:pPr>
        <w:pStyle w:val="B1"/>
      </w:pPr>
      <w:r w:rsidRPr="005B2DC6">
        <w:t>3.</w:t>
      </w:r>
      <w:r w:rsidRPr="005B2DC6">
        <w:tab/>
        <w:t>The MC gateway UE sends the connection authorization request to the MC server.</w:t>
      </w:r>
    </w:p>
    <w:p w14:paraId="0E1D83DB" w14:textId="77777777" w:rsidR="0003569C" w:rsidRPr="005B2DC6" w:rsidRDefault="0003569C" w:rsidP="0003569C">
      <w:pPr>
        <w:pStyle w:val="B1"/>
      </w:pPr>
      <w:r w:rsidRPr="005B2DC6">
        <w:t>4.</w:t>
      </w:r>
      <w:r w:rsidRPr="005B2DC6">
        <w:tab/>
        <w:t>The MC server performs an authorization check, to verify that access via the MC gateway UE is permitted.</w:t>
      </w:r>
      <w:r w:rsidRPr="00097CEE">
        <w:t xml:space="preserve"> An MC server shall reject the connection authorization when the MC server receives connection authorization from a MC gateway client for a particular MC service for which the connection already exists with the same or different MC gateway UE.</w:t>
      </w:r>
    </w:p>
    <w:p w14:paraId="1D5827A7" w14:textId="77777777" w:rsidR="0003569C" w:rsidRPr="005B2DC6" w:rsidRDefault="0003569C" w:rsidP="0003569C">
      <w:pPr>
        <w:pStyle w:val="B1"/>
      </w:pPr>
      <w:r w:rsidRPr="005B2DC6">
        <w:t>5.</w:t>
      </w:r>
      <w:r w:rsidRPr="005B2DC6">
        <w:tab/>
        <w:t>The MC server sends the connection authorization response to the MC gateway UE.</w:t>
      </w:r>
    </w:p>
    <w:p w14:paraId="59F5E2E5" w14:textId="77777777" w:rsidR="0003569C" w:rsidRPr="005B2DC6" w:rsidRDefault="0003569C" w:rsidP="0003569C">
      <w:pPr>
        <w:pStyle w:val="B1"/>
      </w:pPr>
      <w:r w:rsidRPr="005B2DC6">
        <w:t>6.</w:t>
      </w:r>
      <w:r w:rsidRPr="005B2DC6">
        <w:tab/>
        <w:t xml:space="preserve">The MC gateway UE marks the MC </w:t>
      </w:r>
      <w:r w:rsidRPr="00097CEE">
        <w:t xml:space="preserve">gateway </w:t>
      </w:r>
      <w:r w:rsidRPr="005B2DC6">
        <w:t>client as authorized to have MC service access via the MC gateway UE.</w:t>
      </w:r>
    </w:p>
    <w:p w14:paraId="490E51FE" w14:textId="59179472" w:rsidR="0003569C" w:rsidRPr="005B2DC6" w:rsidRDefault="0003569C" w:rsidP="0003569C">
      <w:pPr>
        <w:pStyle w:val="B1"/>
      </w:pPr>
      <w:r w:rsidRPr="005B2DC6">
        <w:t>7.</w:t>
      </w:r>
      <w:r w:rsidRPr="005B2DC6">
        <w:tab/>
        <w:t xml:space="preserve">The MC gateway UE sends the connection authorization response to the MC </w:t>
      </w:r>
      <w:r w:rsidRPr="00097CEE">
        <w:t xml:space="preserve">gateway </w:t>
      </w:r>
      <w:r w:rsidRPr="005B2DC6">
        <w:t>client.</w:t>
      </w:r>
      <w:ins w:id="24" w:author="KGK#SA6#59" w:date="2024-01-21T22:31:00Z">
        <w:r w:rsidR="002040D0">
          <w:t xml:space="preserve"> If the </w:t>
        </w:r>
      </w:ins>
      <w:ins w:id="25" w:author="KGK#SA6#59" w:date="2024-01-21T22:32:00Z">
        <w:r w:rsidR="002040D0" w:rsidRPr="005B2DC6">
          <w:t>connection authorization response</w:t>
        </w:r>
        <w:r w:rsidR="002040D0">
          <w:t xml:space="preserve"> is successful, shall send the 3GPP network access information to the MC gateway client</w:t>
        </w:r>
      </w:ins>
      <w:ins w:id="26" w:author="KGK#SA6#59" w:date="2024-01-21T22:33:00Z">
        <w:r w:rsidR="002040D0">
          <w:t xml:space="preserve"> and this access information is shared with the MC client residing on the </w:t>
        </w:r>
      </w:ins>
      <w:ins w:id="27" w:author="KGK#SA6#59" w:date="2024-01-21T22:34:00Z">
        <w:r w:rsidR="002040D0" w:rsidRPr="00A95833">
          <w:t>non-3GPP device</w:t>
        </w:r>
      </w:ins>
      <w:ins w:id="28" w:author="KGK#SA6#59" w:date="2024-01-21T22:32:00Z">
        <w:r w:rsidR="002040D0">
          <w:t>.</w:t>
        </w:r>
      </w:ins>
    </w:p>
    <w:p w14:paraId="456C5F34" w14:textId="77777777" w:rsidR="0003569C" w:rsidRPr="00C272F1" w:rsidRDefault="0003569C" w:rsidP="0003569C">
      <w:r w:rsidRPr="00C272F1">
        <w:t>After successful connection with the MC gateway UE, the MC client</w:t>
      </w:r>
      <w:r>
        <w:t>s</w:t>
      </w:r>
      <w:r w:rsidRPr="00C272F1">
        <w:t xml:space="preserve"> ha</w:t>
      </w:r>
      <w:r>
        <w:t>ve</w:t>
      </w:r>
      <w:r w:rsidRPr="00C272F1">
        <w:t xml:space="preserve"> access to the MC server and may continue with user authentication and service authorization.</w:t>
      </w:r>
    </w:p>
    <w:p w14:paraId="698D373D" w14:textId="77777777" w:rsidR="0003569C" w:rsidRPr="005B2DC6" w:rsidRDefault="0003569C" w:rsidP="0003569C">
      <w:r w:rsidRPr="00C272F1">
        <w:t>If the MC service user wishes to have access to another MC service, the above procedure is repeated. The MC service user may select a different MC gateway UE for the new MC service, if multiple MC gateway UEs are available.</w:t>
      </w:r>
    </w:p>
    <w:bookmarkEnd w:id="21"/>
    <w:bookmarkEnd w:id="22"/>
    <w:p w14:paraId="61EF893D" w14:textId="3D70DC8D" w:rsidR="003949EB" w:rsidRDefault="003949EB" w:rsidP="003949EB">
      <w:pPr>
        <w:pStyle w:val="B1"/>
        <w:ind w:left="0" w:firstLine="0"/>
      </w:pPr>
    </w:p>
    <w:p w14:paraId="0BEA07EB" w14:textId="48AD9B81" w:rsidR="003949EB" w:rsidRPr="006B5418" w:rsidRDefault="003949EB" w:rsidP="003949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D53F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EB34BB" w14:textId="013B00D1" w:rsidR="00161A6B" w:rsidRDefault="007468F6" w:rsidP="00161A6B">
      <w:pPr>
        <w:pStyle w:val="Heading3"/>
        <w:rPr>
          <w:ins w:id="29" w:author="KGK#SA6#59" w:date="2024-01-21T22:36:00Z"/>
          <w:lang w:val="nl-NL" w:eastAsia="zh-CN"/>
        </w:rPr>
      </w:pPr>
      <w:bookmarkStart w:id="30" w:name="_Toc155898585"/>
      <w:ins w:id="31" w:author="KGK#SA6#59" w:date="2024-02-19T19:21:00Z">
        <w:r>
          <w:rPr>
            <w:lang w:val="nl-NL"/>
          </w:rPr>
          <w:lastRenderedPageBreak/>
          <w:t>11.5.5</w:t>
        </w:r>
      </w:ins>
      <w:ins w:id="32" w:author="KGK#SA6#59" w:date="2024-01-21T22:36:00Z">
        <w:r w:rsidR="00161A6B" w:rsidRPr="003E5F68">
          <w:rPr>
            <w:lang w:val="nl-NL"/>
          </w:rPr>
          <w:tab/>
        </w:r>
        <w:r w:rsidR="00161A6B">
          <w:rPr>
            <w:lang w:val="nl-NL"/>
          </w:rPr>
          <w:t xml:space="preserve">3GPP network </w:t>
        </w:r>
        <w:r w:rsidR="009D49FF">
          <w:rPr>
            <w:lang w:val="nl-NL"/>
          </w:rPr>
          <w:t xml:space="preserve">access </w:t>
        </w:r>
        <w:r w:rsidR="00161A6B">
          <w:rPr>
            <w:lang w:val="nl-NL"/>
          </w:rPr>
          <w:t xml:space="preserve">information </w:t>
        </w:r>
      </w:ins>
      <w:bookmarkEnd w:id="30"/>
      <w:ins w:id="33" w:author="KGK#SA6#59" w:date="2024-01-21T22:37:00Z">
        <w:r w:rsidR="009D49FF">
          <w:rPr>
            <w:lang w:val="nl-NL"/>
          </w:rPr>
          <w:t>for MC clients residing on non-3GPP devices</w:t>
        </w:r>
      </w:ins>
    </w:p>
    <w:p w14:paraId="6F529A09" w14:textId="5A9301D4" w:rsidR="00161A6B" w:rsidRPr="00542332" w:rsidRDefault="007468F6" w:rsidP="00161A6B">
      <w:pPr>
        <w:pStyle w:val="Heading4"/>
        <w:rPr>
          <w:ins w:id="34" w:author="KGK#SA6#59" w:date="2024-01-21T22:36:00Z"/>
        </w:rPr>
      </w:pPr>
      <w:bookmarkStart w:id="35" w:name="_Toc460615996"/>
      <w:bookmarkStart w:id="36" w:name="_Toc460616857"/>
      <w:bookmarkStart w:id="37" w:name="_Toc83154482"/>
      <w:bookmarkStart w:id="38" w:name="_Toc155898586"/>
      <w:ins w:id="39" w:author="KGK#SA6#59" w:date="2024-02-19T19:21:00Z">
        <w:r>
          <w:t>11.5.5</w:t>
        </w:r>
      </w:ins>
      <w:ins w:id="40" w:author="KGK#SA6#59" w:date="2024-01-21T22:36:00Z">
        <w:r w:rsidR="00161A6B" w:rsidRPr="00542332">
          <w:t>.1</w:t>
        </w:r>
        <w:r w:rsidR="00161A6B" w:rsidRPr="00542332">
          <w:tab/>
        </w:r>
        <w:bookmarkEnd w:id="35"/>
        <w:bookmarkEnd w:id="36"/>
        <w:bookmarkEnd w:id="37"/>
        <w:r w:rsidR="00161A6B">
          <w:t>General</w:t>
        </w:r>
        <w:bookmarkEnd w:id="38"/>
      </w:ins>
    </w:p>
    <w:p w14:paraId="4EEC3CA3" w14:textId="2F85568D" w:rsidR="00161A6B" w:rsidRDefault="00161A6B" w:rsidP="00161A6B">
      <w:pPr>
        <w:rPr>
          <w:ins w:id="41" w:author="KGK#SA6#59" w:date="2024-01-21T22:36:00Z"/>
        </w:rPr>
      </w:pPr>
      <w:ins w:id="42" w:author="KGK#SA6#59" w:date="2024-01-21T22:36:00Z">
        <w:r w:rsidRPr="008E64ED">
          <w:t xml:space="preserve">The MC clients residing on the non-3GPP devices may </w:t>
        </w:r>
      </w:ins>
      <w:ins w:id="43" w:author="KGK#SA6#59" w:date="2024-01-21T22:38:00Z">
        <w:r w:rsidR="006435D1">
          <w:t>require the network resources which will be requested by the MC server</w:t>
        </w:r>
      </w:ins>
      <w:ins w:id="44" w:author="KGK#SA6#59" w:date="2024-01-21T22:44:00Z">
        <w:r w:rsidR="003A4B2B">
          <w:t xml:space="preserve"> from the 3GPP network</w:t>
        </w:r>
      </w:ins>
      <w:ins w:id="45" w:author="KGK#SA6#59" w:date="2024-01-21T22:38:00Z">
        <w:r w:rsidR="006435D1">
          <w:t xml:space="preserve">. </w:t>
        </w:r>
      </w:ins>
      <w:ins w:id="46" w:author="KGK#SA6#59" w:date="2024-01-21T22:36:00Z">
        <w:r>
          <w:t xml:space="preserve">The procedures defined in this subclause enables the MC clients residing on the non-3GPP devices to </w:t>
        </w:r>
      </w:ins>
      <w:ins w:id="47" w:author="KGK#SA6#59" w:date="2024-01-21T22:42:00Z">
        <w:r w:rsidR="006435D1">
          <w:t xml:space="preserve">learn the 3GPP network access information from </w:t>
        </w:r>
      </w:ins>
      <w:ins w:id="48" w:author="KGK#SA6#59" w:date="2024-01-21T22:43:00Z">
        <w:r w:rsidR="006435D1">
          <w:t>MC Gateway UE</w:t>
        </w:r>
      </w:ins>
      <w:ins w:id="49" w:author="KGK#SA6#59" w:date="2024-01-21T22:36:00Z">
        <w:r w:rsidR="004008A7">
          <w:t>.</w:t>
        </w:r>
      </w:ins>
    </w:p>
    <w:p w14:paraId="17AB47F6" w14:textId="2AABDF5C" w:rsidR="001B209B" w:rsidRDefault="007468F6" w:rsidP="001B209B">
      <w:pPr>
        <w:pStyle w:val="Heading4"/>
        <w:rPr>
          <w:ins w:id="50" w:author="KGK#SA6#59" w:date="2024-01-21T22:47:00Z"/>
        </w:rPr>
      </w:pPr>
      <w:bookmarkStart w:id="51" w:name="_Toc155898587"/>
      <w:ins w:id="52" w:author="KGK#SA6#59" w:date="2024-02-19T19:21:00Z">
        <w:r>
          <w:t>11.5.5</w:t>
        </w:r>
      </w:ins>
      <w:ins w:id="53" w:author="KGK#SA6#59" w:date="2024-01-21T22:47:00Z">
        <w:r w:rsidR="001B209B">
          <w:t>.2</w:t>
        </w:r>
        <w:r w:rsidR="001B209B" w:rsidRPr="00542332">
          <w:tab/>
        </w:r>
        <w:r w:rsidR="001B209B">
          <w:t>Information flows</w:t>
        </w:r>
        <w:bookmarkEnd w:id="51"/>
      </w:ins>
    </w:p>
    <w:p w14:paraId="2E4ABCD4" w14:textId="36EDAFB7" w:rsidR="00AE2384" w:rsidRPr="00AB5FED" w:rsidRDefault="007468F6" w:rsidP="00AE2384">
      <w:pPr>
        <w:pStyle w:val="Heading5"/>
        <w:rPr>
          <w:ins w:id="54" w:author="KGK#SA6#59" w:date="2024-01-21T22:48:00Z"/>
          <w:lang w:val="en-US"/>
        </w:rPr>
      </w:pPr>
      <w:bookmarkStart w:id="55" w:name="_Toc424654531"/>
      <w:bookmarkStart w:id="56" w:name="_Toc428365108"/>
      <w:bookmarkStart w:id="57" w:name="_Toc433209794"/>
      <w:bookmarkStart w:id="58" w:name="_Toc460616112"/>
      <w:bookmarkStart w:id="59" w:name="_Toc460616973"/>
      <w:bookmarkStart w:id="60" w:name="_Toc83154660"/>
      <w:bookmarkStart w:id="61" w:name="_Toc155898588"/>
      <w:ins w:id="62" w:author="KGK#SA6#59" w:date="2024-02-19T19:21:00Z">
        <w:r>
          <w:rPr>
            <w:lang w:val="en-US"/>
          </w:rPr>
          <w:t>11.5.5</w:t>
        </w:r>
      </w:ins>
      <w:ins w:id="63" w:author="KGK#SA6#59" w:date="2024-01-21T22:48:00Z">
        <w:r w:rsidR="00AE2384" w:rsidRPr="00AB5FED">
          <w:rPr>
            <w:lang w:val="en-US"/>
          </w:rPr>
          <w:t>.2.1</w:t>
        </w:r>
        <w:r w:rsidR="00AE2384" w:rsidRPr="00AB5FED">
          <w:rPr>
            <w:lang w:val="en-US"/>
          </w:rPr>
          <w:tab/>
        </w:r>
      </w:ins>
      <w:bookmarkEnd w:id="55"/>
      <w:bookmarkEnd w:id="56"/>
      <w:bookmarkEnd w:id="57"/>
      <w:bookmarkEnd w:id="58"/>
      <w:bookmarkEnd w:id="59"/>
      <w:bookmarkEnd w:id="60"/>
      <w:bookmarkEnd w:id="61"/>
      <w:ins w:id="64" w:author="KGK#SA6#59" w:date="2024-01-21T22:49:00Z">
        <w:r w:rsidR="00B754FA">
          <w:rPr>
            <w:lang w:val="en-US"/>
          </w:rPr>
          <w:t xml:space="preserve">3GPP </w:t>
        </w:r>
      </w:ins>
      <w:ins w:id="65" w:author="KGK#SA6#59" w:date="2024-01-21T22:52:00Z">
        <w:r w:rsidR="00D92F64">
          <w:rPr>
            <w:lang w:val="en-US"/>
          </w:rPr>
          <w:t>n</w:t>
        </w:r>
      </w:ins>
      <w:ins w:id="66" w:author="KGK#SA6#59" w:date="2024-01-21T22:49:00Z">
        <w:r w:rsidR="00CD3DF9" w:rsidRPr="00CD3DF9">
          <w:rPr>
            <w:lang w:val="en-US"/>
          </w:rPr>
          <w:t xml:space="preserve">etwork </w:t>
        </w:r>
        <w:r w:rsidR="007154E8">
          <w:rPr>
            <w:lang w:val="en-US"/>
          </w:rPr>
          <w:t xml:space="preserve">access </w:t>
        </w:r>
        <w:r w:rsidR="00CD3DF9" w:rsidRPr="00CD3DF9">
          <w:rPr>
            <w:lang w:val="en-US"/>
          </w:rPr>
          <w:t>information query request</w:t>
        </w:r>
      </w:ins>
    </w:p>
    <w:p w14:paraId="043ADF05" w14:textId="63DC5F28" w:rsidR="00AE2384" w:rsidRPr="002C512E" w:rsidRDefault="00AE2384" w:rsidP="00AE2384">
      <w:pPr>
        <w:rPr>
          <w:ins w:id="67" w:author="KGK#SA6#59" w:date="2024-01-21T22:48:00Z"/>
        </w:rPr>
      </w:pPr>
      <w:ins w:id="68" w:author="KGK#SA6#59" w:date="2024-01-21T22:48:00Z">
        <w:r>
          <w:t>Table </w:t>
        </w:r>
      </w:ins>
      <w:ins w:id="69" w:author="KGK#SA6#59" w:date="2024-02-19T19:21:00Z">
        <w:r w:rsidR="007468F6">
          <w:t>11.5.5</w:t>
        </w:r>
      </w:ins>
      <w:ins w:id="70" w:author="KGK#SA6#59" w:date="2024-01-21T22:48:00Z">
        <w:r>
          <w:t>.2</w:t>
        </w:r>
        <w:r w:rsidRPr="002C512E">
          <w:t>.1</w:t>
        </w:r>
        <w:r w:rsidRPr="002C512E">
          <w:rPr>
            <w:lang w:eastAsia="zh-CN"/>
          </w:rPr>
          <w:t>-1</w:t>
        </w:r>
        <w:r w:rsidRPr="002C512E">
          <w:t xml:space="preserve"> describes the information flow from the MC client, which resides on a non-3GPP device, to the MC gateway UE for the </w:t>
        </w:r>
      </w:ins>
      <w:ins w:id="71" w:author="KGK#SA6#59" w:date="2024-01-21T22:52:00Z">
        <w:r w:rsidR="00B4436F">
          <w:rPr>
            <w:lang w:val="en-US"/>
          </w:rPr>
          <w:t>3GPP n</w:t>
        </w:r>
        <w:r w:rsidR="00B4436F" w:rsidRPr="00CD3DF9">
          <w:rPr>
            <w:lang w:val="en-US"/>
          </w:rPr>
          <w:t xml:space="preserve">etwork </w:t>
        </w:r>
        <w:r w:rsidR="00B4436F">
          <w:rPr>
            <w:lang w:val="en-US"/>
          </w:rPr>
          <w:t xml:space="preserve">access </w:t>
        </w:r>
        <w:r w:rsidR="00B4436F" w:rsidRPr="00CD3DF9">
          <w:rPr>
            <w:lang w:val="en-US"/>
          </w:rPr>
          <w:t>information</w:t>
        </w:r>
      </w:ins>
      <w:ins w:id="72" w:author="KGK#SA6#59" w:date="2024-01-21T22:48:00Z">
        <w:r w:rsidRPr="002C512E">
          <w:t>.</w:t>
        </w:r>
      </w:ins>
    </w:p>
    <w:p w14:paraId="618A79AA" w14:textId="3369C2C8" w:rsidR="00AE2384" w:rsidRPr="002C512E" w:rsidRDefault="00AE2384" w:rsidP="00AE2384">
      <w:pPr>
        <w:pStyle w:val="TH"/>
        <w:rPr>
          <w:ins w:id="73" w:author="KGK#SA6#59" w:date="2024-01-21T22:48:00Z"/>
        </w:rPr>
      </w:pPr>
      <w:ins w:id="74" w:author="KGK#SA6#59" w:date="2024-01-21T22:48:00Z">
        <w:r w:rsidRPr="002C512E">
          <w:t>Table </w:t>
        </w:r>
      </w:ins>
      <w:ins w:id="75" w:author="KGK#SA6#59" w:date="2024-02-19T19:21:00Z">
        <w:r w:rsidR="007468F6">
          <w:t>11.5.5</w:t>
        </w:r>
      </w:ins>
      <w:ins w:id="76" w:author="KGK#SA6#59" w:date="2024-01-21T22:48:00Z">
        <w:r w:rsidRPr="002C512E">
          <w:t>.</w:t>
        </w:r>
        <w:r>
          <w:t xml:space="preserve">2.1-1: </w:t>
        </w:r>
      </w:ins>
      <w:ins w:id="77" w:author="KGK#SA6#59" w:date="2024-01-21T22:52:00Z">
        <w:r w:rsidR="00B36256">
          <w:rPr>
            <w:lang w:val="en-US"/>
          </w:rPr>
          <w:t>3GPP n</w:t>
        </w:r>
        <w:r w:rsidR="00B36256" w:rsidRPr="00CD3DF9">
          <w:rPr>
            <w:lang w:val="en-US"/>
          </w:rPr>
          <w:t xml:space="preserve">etwork </w:t>
        </w:r>
        <w:r w:rsidR="00B36256">
          <w:rPr>
            <w:lang w:val="en-US"/>
          </w:rPr>
          <w:t xml:space="preserve">access </w:t>
        </w:r>
        <w:r w:rsidR="00B36256" w:rsidRPr="00CD3DF9">
          <w:rPr>
            <w:lang w:val="en-US"/>
          </w:rPr>
          <w:t>information query request</w:t>
        </w:r>
      </w:ins>
    </w:p>
    <w:tbl>
      <w:tblPr>
        <w:tblW w:w="8640" w:type="dxa"/>
        <w:jc w:val="center"/>
        <w:tblLayout w:type="fixed"/>
        <w:tblLook w:val="0000" w:firstRow="0" w:lastRow="0" w:firstColumn="0" w:lastColumn="0" w:noHBand="0" w:noVBand="0"/>
      </w:tblPr>
      <w:tblGrid>
        <w:gridCol w:w="2880"/>
        <w:gridCol w:w="1440"/>
        <w:gridCol w:w="4320"/>
      </w:tblGrid>
      <w:tr w:rsidR="00AE2384" w:rsidRPr="002C512E" w14:paraId="191CEA89" w14:textId="77777777" w:rsidTr="000770C6">
        <w:trPr>
          <w:jc w:val="center"/>
          <w:ins w:id="78" w:author="KGK#SA6#59" w:date="2024-01-21T22:48:00Z"/>
        </w:trPr>
        <w:tc>
          <w:tcPr>
            <w:tcW w:w="2880" w:type="dxa"/>
            <w:tcBorders>
              <w:top w:val="single" w:sz="4" w:space="0" w:color="000000"/>
              <w:left w:val="single" w:sz="4" w:space="0" w:color="000000"/>
              <w:bottom w:val="single" w:sz="4" w:space="0" w:color="000000"/>
            </w:tcBorders>
            <w:shd w:val="clear" w:color="auto" w:fill="auto"/>
          </w:tcPr>
          <w:p w14:paraId="186A471A" w14:textId="77777777" w:rsidR="00AE2384" w:rsidRPr="002C512E" w:rsidRDefault="00AE2384" w:rsidP="000770C6">
            <w:pPr>
              <w:pStyle w:val="TAH"/>
              <w:rPr>
                <w:ins w:id="79" w:author="KGK#SA6#59" w:date="2024-01-21T22:48:00Z"/>
              </w:rPr>
            </w:pPr>
            <w:ins w:id="80" w:author="KGK#SA6#59" w:date="2024-01-21T22:48:00Z">
              <w:r w:rsidRPr="002C512E">
                <w:t>Information element</w:t>
              </w:r>
            </w:ins>
          </w:p>
        </w:tc>
        <w:tc>
          <w:tcPr>
            <w:tcW w:w="1440" w:type="dxa"/>
            <w:tcBorders>
              <w:top w:val="single" w:sz="4" w:space="0" w:color="000000"/>
              <w:left w:val="single" w:sz="4" w:space="0" w:color="000000"/>
              <w:bottom w:val="single" w:sz="4" w:space="0" w:color="000000"/>
            </w:tcBorders>
            <w:shd w:val="clear" w:color="auto" w:fill="auto"/>
          </w:tcPr>
          <w:p w14:paraId="403669D7" w14:textId="77777777" w:rsidR="00AE2384" w:rsidRPr="002C512E" w:rsidRDefault="00AE2384" w:rsidP="000770C6">
            <w:pPr>
              <w:pStyle w:val="TAH"/>
              <w:rPr>
                <w:ins w:id="81" w:author="KGK#SA6#59" w:date="2024-01-21T22:48:00Z"/>
              </w:rPr>
            </w:pPr>
            <w:ins w:id="82" w:author="KGK#SA6#59" w:date="2024-01-21T22:48:00Z">
              <w:r w:rsidRPr="002C512E">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73C32" w14:textId="77777777" w:rsidR="00AE2384" w:rsidRPr="002C512E" w:rsidRDefault="00AE2384" w:rsidP="000770C6">
            <w:pPr>
              <w:pStyle w:val="TAH"/>
              <w:rPr>
                <w:ins w:id="83" w:author="KGK#SA6#59" w:date="2024-01-21T22:48:00Z"/>
              </w:rPr>
            </w:pPr>
            <w:ins w:id="84" w:author="KGK#SA6#59" w:date="2024-01-21T22:48:00Z">
              <w:r w:rsidRPr="002C512E">
                <w:t>Description</w:t>
              </w:r>
            </w:ins>
          </w:p>
        </w:tc>
      </w:tr>
      <w:tr w:rsidR="00AE2384" w:rsidRPr="002C512E" w14:paraId="55C6D2ED" w14:textId="77777777" w:rsidTr="000770C6">
        <w:trPr>
          <w:jc w:val="center"/>
          <w:ins w:id="85" w:author="KGK#SA6#59" w:date="2024-01-21T22:48:00Z"/>
        </w:trPr>
        <w:tc>
          <w:tcPr>
            <w:tcW w:w="2880" w:type="dxa"/>
            <w:tcBorders>
              <w:top w:val="single" w:sz="4" w:space="0" w:color="000000"/>
              <w:left w:val="single" w:sz="4" w:space="0" w:color="000000"/>
              <w:bottom w:val="single" w:sz="4" w:space="0" w:color="000000"/>
            </w:tcBorders>
            <w:shd w:val="clear" w:color="auto" w:fill="auto"/>
          </w:tcPr>
          <w:p w14:paraId="055E4F3C" w14:textId="77777777" w:rsidR="00AE2384" w:rsidRPr="002C512E" w:rsidRDefault="00AE2384" w:rsidP="000770C6">
            <w:pPr>
              <w:pStyle w:val="TAL"/>
              <w:rPr>
                <w:ins w:id="86" w:author="KGK#SA6#59" w:date="2024-01-21T22:48:00Z"/>
                <w:rFonts w:cs="Arial"/>
              </w:rPr>
            </w:pPr>
            <w:ins w:id="87" w:author="KGK#SA6#59" w:date="2024-01-21T22:48:00Z">
              <w:r w:rsidRPr="002C512E">
                <w:t>GW MC service ID</w:t>
              </w:r>
            </w:ins>
          </w:p>
        </w:tc>
        <w:tc>
          <w:tcPr>
            <w:tcW w:w="1440" w:type="dxa"/>
            <w:tcBorders>
              <w:top w:val="single" w:sz="4" w:space="0" w:color="000000"/>
              <w:left w:val="single" w:sz="4" w:space="0" w:color="000000"/>
              <w:bottom w:val="single" w:sz="4" w:space="0" w:color="000000"/>
            </w:tcBorders>
            <w:shd w:val="clear" w:color="auto" w:fill="auto"/>
          </w:tcPr>
          <w:p w14:paraId="0E126387" w14:textId="77777777" w:rsidR="00AE2384" w:rsidRPr="002C512E" w:rsidRDefault="00AE2384" w:rsidP="000770C6">
            <w:pPr>
              <w:pStyle w:val="TAL"/>
              <w:jc w:val="center"/>
              <w:rPr>
                <w:ins w:id="88" w:author="KGK#SA6#59" w:date="2024-01-21T22:48:00Z"/>
                <w:rFonts w:cs="Arial"/>
              </w:rPr>
            </w:pPr>
            <w:ins w:id="89" w:author="KGK#SA6#59" w:date="2024-01-21T22:48:00Z">
              <w:r w:rsidRPr="002C512E">
                <w:rPr>
                  <w:rFonts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80E464" w14:textId="77777777" w:rsidR="00AE2384" w:rsidRPr="002C512E" w:rsidRDefault="00AE2384" w:rsidP="000770C6">
            <w:pPr>
              <w:pStyle w:val="TAL"/>
              <w:rPr>
                <w:ins w:id="90" w:author="KGK#SA6#59" w:date="2024-01-21T22:48:00Z"/>
                <w:rFonts w:cs="Arial"/>
              </w:rPr>
            </w:pPr>
            <w:ins w:id="91" w:author="KGK#SA6#59" w:date="2024-01-21T22:48:00Z">
              <w:r w:rsidRPr="002C512E">
                <w:t>The GW MC service ID of the requesting MC service user</w:t>
              </w:r>
            </w:ins>
          </w:p>
        </w:tc>
      </w:tr>
    </w:tbl>
    <w:p w14:paraId="172F9FCC" w14:textId="77777777" w:rsidR="00AE2384" w:rsidRPr="00BD7262" w:rsidRDefault="00AE2384" w:rsidP="00AE2384">
      <w:pPr>
        <w:rPr>
          <w:ins w:id="92" w:author="KGK#SA6#59" w:date="2024-01-21T22:48:00Z"/>
        </w:rPr>
      </w:pPr>
    </w:p>
    <w:p w14:paraId="19121EC4" w14:textId="349DDDFB" w:rsidR="00AE2384" w:rsidRPr="00AB5FED" w:rsidRDefault="007468F6" w:rsidP="00AE2384">
      <w:pPr>
        <w:pStyle w:val="Heading5"/>
        <w:rPr>
          <w:ins w:id="93" w:author="KGK#SA6#59" w:date="2024-01-21T22:48:00Z"/>
          <w:lang w:val="en-US"/>
        </w:rPr>
      </w:pPr>
      <w:bookmarkStart w:id="94" w:name="_Toc155898589"/>
      <w:ins w:id="95" w:author="KGK#SA6#59" w:date="2024-02-19T19:21:00Z">
        <w:r>
          <w:rPr>
            <w:lang w:val="en-US"/>
          </w:rPr>
          <w:t>11.5.5</w:t>
        </w:r>
      </w:ins>
      <w:ins w:id="96" w:author="KGK#SA6#59" w:date="2024-01-21T22:48:00Z">
        <w:r w:rsidR="00AE2384" w:rsidRPr="00AB5FED">
          <w:rPr>
            <w:lang w:val="en-US"/>
          </w:rPr>
          <w:t>.2</w:t>
        </w:r>
        <w:r w:rsidR="00AE2384">
          <w:rPr>
            <w:lang w:val="en-US"/>
          </w:rPr>
          <w:t>.2</w:t>
        </w:r>
        <w:r w:rsidR="00AE2384" w:rsidRPr="00AB5FED">
          <w:rPr>
            <w:lang w:val="en-US"/>
          </w:rPr>
          <w:tab/>
        </w:r>
      </w:ins>
      <w:bookmarkEnd w:id="94"/>
      <w:ins w:id="97" w:author="KGK#SA6#59" w:date="2024-01-21T22:57:00Z">
        <w:r w:rsidR="006D702D">
          <w:rPr>
            <w:lang w:val="en-US"/>
          </w:rPr>
          <w:t>3GPP n</w:t>
        </w:r>
        <w:r w:rsidR="006D702D" w:rsidRPr="00CD3DF9">
          <w:rPr>
            <w:lang w:val="en-US"/>
          </w:rPr>
          <w:t xml:space="preserve">etwork </w:t>
        </w:r>
        <w:r w:rsidR="006D702D">
          <w:rPr>
            <w:lang w:val="en-US"/>
          </w:rPr>
          <w:t xml:space="preserve">access </w:t>
        </w:r>
        <w:r w:rsidR="006D702D" w:rsidRPr="00CD3DF9">
          <w:rPr>
            <w:lang w:val="en-US"/>
          </w:rPr>
          <w:t xml:space="preserve">information query </w:t>
        </w:r>
        <w:r w:rsidR="006D702D">
          <w:rPr>
            <w:lang w:val="en-US"/>
          </w:rPr>
          <w:t>response</w:t>
        </w:r>
      </w:ins>
    </w:p>
    <w:p w14:paraId="67330DE2" w14:textId="6279380E" w:rsidR="00AE2384" w:rsidRPr="002C512E" w:rsidRDefault="00AE2384" w:rsidP="00AE2384">
      <w:pPr>
        <w:rPr>
          <w:ins w:id="98" w:author="KGK#SA6#59" w:date="2024-01-21T22:48:00Z"/>
        </w:rPr>
      </w:pPr>
      <w:ins w:id="99" w:author="KGK#SA6#59" w:date="2024-01-21T22:48:00Z">
        <w:r>
          <w:t>Table </w:t>
        </w:r>
      </w:ins>
      <w:ins w:id="100" w:author="KGK#SA6#59" w:date="2024-02-19T19:21:00Z">
        <w:r w:rsidR="007468F6">
          <w:t>11.5.5</w:t>
        </w:r>
      </w:ins>
      <w:ins w:id="101" w:author="KGK#SA6#59" w:date="2024-01-21T22:48:00Z">
        <w:r w:rsidRPr="002C512E">
          <w:t>.2</w:t>
        </w:r>
        <w:r>
          <w:t>.2</w:t>
        </w:r>
        <w:r w:rsidRPr="002C512E">
          <w:rPr>
            <w:lang w:eastAsia="zh-CN"/>
          </w:rPr>
          <w:t>-1</w:t>
        </w:r>
        <w:r w:rsidRPr="002C512E">
          <w:t xml:space="preserve"> describes the information flow from the MC gateway UE to the MC client residing on a non-3GPP device for the </w:t>
        </w:r>
      </w:ins>
      <w:ins w:id="102" w:author="KGK#SA6#59" w:date="2024-01-21T22:58:00Z">
        <w:r w:rsidR="002A565A">
          <w:rPr>
            <w:lang w:val="en-US"/>
          </w:rPr>
          <w:t>3GPP n</w:t>
        </w:r>
        <w:r w:rsidR="002A565A" w:rsidRPr="00CD3DF9">
          <w:rPr>
            <w:lang w:val="en-US"/>
          </w:rPr>
          <w:t xml:space="preserve">etwork </w:t>
        </w:r>
        <w:r w:rsidR="002A565A">
          <w:rPr>
            <w:lang w:val="en-US"/>
          </w:rPr>
          <w:t xml:space="preserve">access </w:t>
        </w:r>
        <w:r w:rsidR="002A565A" w:rsidRPr="00CD3DF9">
          <w:rPr>
            <w:lang w:val="en-US"/>
          </w:rPr>
          <w:t>information</w:t>
        </w:r>
      </w:ins>
      <w:ins w:id="103" w:author="KGK#SA6#59" w:date="2024-01-21T22:48:00Z">
        <w:r w:rsidRPr="002C512E">
          <w:t>.</w:t>
        </w:r>
      </w:ins>
    </w:p>
    <w:p w14:paraId="2CA87849" w14:textId="28C5AC0E" w:rsidR="00AE2384" w:rsidRPr="002C512E" w:rsidRDefault="00AE2384" w:rsidP="00AE2384">
      <w:pPr>
        <w:pStyle w:val="TH"/>
        <w:rPr>
          <w:ins w:id="104" w:author="KGK#SA6#59" w:date="2024-01-21T22:48:00Z"/>
        </w:rPr>
      </w:pPr>
      <w:ins w:id="105" w:author="KGK#SA6#59" w:date="2024-01-21T22:48:00Z">
        <w:r w:rsidRPr="002C512E">
          <w:t>Table </w:t>
        </w:r>
      </w:ins>
      <w:ins w:id="106" w:author="KGK#SA6#59" w:date="2024-02-19T19:21:00Z">
        <w:r w:rsidR="007468F6">
          <w:t>11.5.5</w:t>
        </w:r>
      </w:ins>
      <w:ins w:id="107" w:author="KGK#SA6#59" w:date="2024-01-21T22:48:00Z">
        <w:r>
          <w:t xml:space="preserve">.2.2-1: </w:t>
        </w:r>
      </w:ins>
      <w:ins w:id="108" w:author="KGK#SA6#59" w:date="2024-01-21T22:57:00Z">
        <w:r w:rsidR="006D702D">
          <w:rPr>
            <w:lang w:val="en-US"/>
          </w:rPr>
          <w:t>3GPP n</w:t>
        </w:r>
        <w:r w:rsidR="006D702D" w:rsidRPr="00CD3DF9">
          <w:rPr>
            <w:lang w:val="en-US"/>
          </w:rPr>
          <w:t xml:space="preserve">etwork </w:t>
        </w:r>
        <w:r w:rsidR="006D702D">
          <w:rPr>
            <w:lang w:val="en-US"/>
          </w:rPr>
          <w:t xml:space="preserve">access </w:t>
        </w:r>
        <w:r w:rsidR="006D702D" w:rsidRPr="00CD3DF9">
          <w:rPr>
            <w:lang w:val="en-US"/>
          </w:rPr>
          <w:t xml:space="preserve">information query </w:t>
        </w:r>
        <w:r w:rsidR="006D702D">
          <w:rPr>
            <w:lang w:val="en-US"/>
          </w:rPr>
          <w:t>response</w:t>
        </w:r>
      </w:ins>
    </w:p>
    <w:tbl>
      <w:tblPr>
        <w:tblW w:w="8640" w:type="dxa"/>
        <w:jc w:val="center"/>
        <w:tblLayout w:type="fixed"/>
        <w:tblLook w:val="0000" w:firstRow="0" w:lastRow="0" w:firstColumn="0" w:lastColumn="0" w:noHBand="0" w:noVBand="0"/>
      </w:tblPr>
      <w:tblGrid>
        <w:gridCol w:w="2880"/>
        <w:gridCol w:w="1440"/>
        <w:gridCol w:w="4320"/>
      </w:tblGrid>
      <w:tr w:rsidR="00AE2384" w:rsidRPr="00BD7262" w14:paraId="137BECC4" w14:textId="77777777" w:rsidTr="000770C6">
        <w:trPr>
          <w:jc w:val="center"/>
          <w:ins w:id="109" w:author="KGK#SA6#59" w:date="2024-01-21T22:48:00Z"/>
        </w:trPr>
        <w:tc>
          <w:tcPr>
            <w:tcW w:w="2880" w:type="dxa"/>
            <w:tcBorders>
              <w:top w:val="single" w:sz="4" w:space="0" w:color="000000"/>
              <w:left w:val="single" w:sz="4" w:space="0" w:color="000000"/>
              <w:bottom w:val="single" w:sz="4" w:space="0" w:color="000000"/>
            </w:tcBorders>
            <w:shd w:val="clear" w:color="auto" w:fill="auto"/>
          </w:tcPr>
          <w:p w14:paraId="561B528C" w14:textId="77777777" w:rsidR="00AE2384" w:rsidRPr="00BD7262" w:rsidRDefault="00AE2384" w:rsidP="000770C6">
            <w:pPr>
              <w:pStyle w:val="TAH"/>
              <w:rPr>
                <w:ins w:id="110" w:author="KGK#SA6#59" w:date="2024-01-21T22:48:00Z"/>
              </w:rPr>
            </w:pPr>
            <w:ins w:id="111" w:author="KGK#SA6#59" w:date="2024-01-21T22:48:00Z">
              <w:r w:rsidRPr="00BD7262">
                <w:t>Information element</w:t>
              </w:r>
            </w:ins>
          </w:p>
        </w:tc>
        <w:tc>
          <w:tcPr>
            <w:tcW w:w="1440" w:type="dxa"/>
            <w:tcBorders>
              <w:top w:val="single" w:sz="4" w:space="0" w:color="000000"/>
              <w:left w:val="single" w:sz="4" w:space="0" w:color="000000"/>
              <w:bottom w:val="single" w:sz="4" w:space="0" w:color="000000"/>
            </w:tcBorders>
            <w:shd w:val="clear" w:color="auto" w:fill="auto"/>
          </w:tcPr>
          <w:p w14:paraId="713AB061" w14:textId="77777777" w:rsidR="00AE2384" w:rsidRPr="00BD7262" w:rsidRDefault="00AE2384" w:rsidP="000770C6">
            <w:pPr>
              <w:pStyle w:val="TAH"/>
              <w:rPr>
                <w:ins w:id="112" w:author="KGK#SA6#59" w:date="2024-01-21T22:48:00Z"/>
              </w:rPr>
            </w:pPr>
            <w:ins w:id="113" w:author="KGK#SA6#59" w:date="2024-01-21T22:48:00Z">
              <w:r w:rsidRPr="00BD7262">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8D6C2D" w14:textId="77777777" w:rsidR="00AE2384" w:rsidRPr="00BD7262" w:rsidRDefault="00AE2384" w:rsidP="000770C6">
            <w:pPr>
              <w:pStyle w:val="TAH"/>
              <w:rPr>
                <w:ins w:id="114" w:author="KGK#SA6#59" w:date="2024-01-21T22:48:00Z"/>
              </w:rPr>
            </w:pPr>
            <w:ins w:id="115" w:author="KGK#SA6#59" w:date="2024-01-21T22:48:00Z">
              <w:r w:rsidRPr="00BD7262">
                <w:t>Description</w:t>
              </w:r>
            </w:ins>
          </w:p>
        </w:tc>
      </w:tr>
      <w:tr w:rsidR="00AE2384" w:rsidRPr="00BD7262" w14:paraId="7A2C1B1E" w14:textId="77777777" w:rsidTr="000770C6">
        <w:trPr>
          <w:jc w:val="center"/>
          <w:ins w:id="116" w:author="KGK#SA6#59" w:date="2024-01-21T22:48:00Z"/>
        </w:trPr>
        <w:tc>
          <w:tcPr>
            <w:tcW w:w="2880" w:type="dxa"/>
            <w:tcBorders>
              <w:top w:val="single" w:sz="4" w:space="0" w:color="000000"/>
              <w:left w:val="single" w:sz="4" w:space="0" w:color="000000"/>
              <w:bottom w:val="single" w:sz="4" w:space="0" w:color="000000"/>
            </w:tcBorders>
            <w:shd w:val="clear" w:color="auto" w:fill="auto"/>
          </w:tcPr>
          <w:p w14:paraId="1436DCC5" w14:textId="77777777" w:rsidR="00AE2384" w:rsidRPr="00BD7262" w:rsidRDefault="00AE2384" w:rsidP="000770C6">
            <w:pPr>
              <w:pStyle w:val="TAL"/>
              <w:rPr>
                <w:ins w:id="117" w:author="KGK#SA6#59" w:date="2024-01-21T22:48:00Z"/>
              </w:rPr>
            </w:pPr>
            <w:ins w:id="118" w:author="KGK#SA6#59" w:date="2024-01-21T22:48:00Z">
              <w:r w:rsidRPr="002C512E">
                <w:t>GW MC service ID</w:t>
              </w:r>
            </w:ins>
          </w:p>
        </w:tc>
        <w:tc>
          <w:tcPr>
            <w:tcW w:w="1440" w:type="dxa"/>
            <w:tcBorders>
              <w:top w:val="single" w:sz="4" w:space="0" w:color="000000"/>
              <w:left w:val="single" w:sz="4" w:space="0" w:color="000000"/>
              <w:bottom w:val="single" w:sz="4" w:space="0" w:color="000000"/>
            </w:tcBorders>
            <w:shd w:val="clear" w:color="auto" w:fill="auto"/>
          </w:tcPr>
          <w:p w14:paraId="17C02293" w14:textId="77777777" w:rsidR="00AE2384" w:rsidRPr="00BD7262" w:rsidRDefault="00AE2384" w:rsidP="000770C6">
            <w:pPr>
              <w:pStyle w:val="TAL"/>
              <w:jc w:val="center"/>
              <w:rPr>
                <w:ins w:id="119" w:author="KGK#SA6#59" w:date="2024-01-21T22:48:00Z"/>
              </w:rPr>
            </w:pPr>
            <w:ins w:id="120" w:author="KGK#SA6#59" w:date="2024-01-21T22:48:00Z">
              <w:r w:rsidRPr="00BD7262">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FB0CF0" w14:textId="77777777" w:rsidR="00AE2384" w:rsidRPr="00BD7262" w:rsidRDefault="00AE2384" w:rsidP="000770C6">
            <w:pPr>
              <w:pStyle w:val="TAL"/>
              <w:rPr>
                <w:ins w:id="121" w:author="KGK#SA6#59" w:date="2024-01-21T22:48:00Z"/>
              </w:rPr>
            </w:pPr>
            <w:ins w:id="122" w:author="KGK#SA6#59" w:date="2024-01-21T22:48:00Z">
              <w:r w:rsidRPr="002C512E">
                <w:t>The GW MC service ID of the requesting MC service user</w:t>
              </w:r>
            </w:ins>
          </w:p>
        </w:tc>
      </w:tr>
      <w:tr w:rsidR="00AE2384" w:rsidRPr="00BD7262" w14:paraId="2F003B1D" w14:textId="77777777" w:rsidTr="000770C6">
        <w:trPr>
          <w:jc w:val="center"/>
          <w:ins w:id="123" w:author="KGK#SA6#59" w:date="2024-01-21T22:48:00Z"/>
        </w:trPr>
        <w:tc>
          <w:tcPr>
            <w:tcW w:w="2880" w:type="dxa"/>
            <w:tcBorders>
              <w:top w:val="single" w:sz="4" w:space="0" w:color="000000"/>
              <w:left w:val="single" w:sz="4" w:space="0" w:color="000000"/>
              <w:bottom w:val="single" w:sz="4" w:space="0" w:color="000000"/>
            </w:tcBorders>
            <w:shd w:val="clear" w:color="auto" w:fill="auto"/>
          </w:tcPr>
          <w:p w14:paraId="09193621" w14:textId="2F4EBA73" w:rsidR="00AE2384" w:rsidRPr="00BD7262" w:rsidRDefault="006B1843" w:rsidP="000770C6">
            <w:pPr>
              <w:pStyle w:val="TAL"/>
              <w:rPr>
                <w:ins w:id="124" w:author="KGK#SA6#59" w:date="2024-01-21T22:48:00Z"/>
              </w:rPr>
            </w:pPr>
            <w:ins w:id="125" w:author="KGK#SA6#59" w:date="2024-01-21T22:55:00Z">
              <w:r w:rsidRPr="00352049">
                <w:t>Query result</w:t>
              </w:r>
            </w:ins>
          </w:p>
        </w:tc>
        <w:tc>
          <w:tcPr>
            <w:tcW w:w="1440" w:type="dxa"/>
            <w:tcBorders>
              <w:top w:val="single" w:sz="4" w:space="0" w:color="000000"/>
              <w:left w:val="single" w:sz="4" w:space="0" w:color="000000"/>
              <w:bottom w:val="single" w:sz="4" w:space="0" w:color="000000"/>
            </w:tcBorders>
            <w:shd w:val="clear" w:color="auto" w:fill="auto"/>
          </w:tcPr>
          <w:p w14:paraId="273E3694" w14:textId="7A538B71" w:rsidR="00AE2384" w:rsidRPr="00BD7262" w:rsidRDefault="006B1843" w:rsidP="000770C6">
            <w:pPr>
              <w:pStyle w:val="TAL"/>
              <w:jc w:val="center"/>
              <w:rPr>
                <w:ins w:id="126" w:author="KGK#SA6#59" w:date="2024-01-21T22:48:00Z"/>
              </w:rPr>
            </w:pPr>
            <w:ins w:id="127" w:author="KGK#SA6#59" w:date="2024-01-21T22:5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09426" w14:textId="36916DBA" w:rsidR="00AE2384" w:rsidRPr="00BD7262" w:rsidRDefault="00D35278" w:rsidP="000770C6">
            <w:pPr>
              <w:pStyle w:val="TAL"/>
              <w:rPr>
                <w:ins w:id="128" w:author="KGK#SA6#59" w:date="2024-01-21T22:48:00Z"/>
              </w:rPr>
            </w:pPr>
            <w:ins w:id="129" w:author="KGK#SA6#59" w:date="2024-01-21T22:56:00Z">
              <w:r w:rsidRPr="005B2DC6">
                <w:t xml:space="preserve">Result of the </w:t>
              </w:r>
              <w:r w:rsidR="005A3154">
                <w:rPr>
                  <w:lang w:val="en-US"/>
                </w:rPr>
                <w:t>3GPP n</w:t>
              </w:r>
              <w:r w:rsidR="005A3154" w:rsidRPr="00CD3DF9">
                <w:rPr>
                  <w:lang w:val="en-US"/>
                </w:rPr>
                <w:t xml:space="preserve">etwork </w:t>
              </w:r>
              <w:r w:rsidR="005A3154">
                <w:rPr>
                  <w:lang w:val="en-US"/>
                </w:rPr>
                <w:t xml:space="preserve">access </w:t>
              </w:r>
              <w:r w:rsidR="005A3154" w:rsidRPr="00CD3DF9">
                <w:rPr>
                  <w:lang w:val="en-US"/>
                </w:rPr>
                <w:t>information query request</w:t>
              </w:r>
              <w:r w:rsidRPr="005B2DC6">
                <w:t>.</w:t>
              </w:r>
            </w:ins>
          </w:p>
        </w:tc>
      </w:tr>
      <w:tr w:rsidR="008E0E81" w:rsidRPr="00BD7262" w14:paraId="24D54065" w14:textId="77777777" w:rsidTr="000770C6">
        <w:trPr>
          <w:jc w:val="center"/>
          <w:ins w:id="130" w:author="KGK#SA6#59" w:date="2024-01-21T22:48:00Z"/>
        </w:trPr>
        <w:tc>
          <w:tcPr>
            <w:tcW w:w="2880" w:type="dxa"/>
            <w:tcBorders>
              <w:top w:val="single" w:sz="4" w:space="0" w:color="000000"/>
              <w:left w:val="single" w:sz="4" w:space="0" w:color="000000"/>
              <w:bottom w:val="single" w:sz="4" w:space="0" w:color="000000"/>
            </w:tcBorders>
            <w:shd w:val="clear" w:color="auto" w:fill="auto"/>
          </w:tcPr>
          <w:p w14:paraId="159D9063" w14:textId="1D130B21" w:rsidR="008E0E81" w:rsidRPr="00BD7262" w:rsidRDefault="008E0E81" w:rsidP="008E0E81">
            <w:pPr>
              <w:pStyle w:val="TAL"/>
              <w:rPr>
                <w:ins w:id="131" w:author="KGK#SA6#59" w:date="2024-01-21T22:48:00Z"/>
              </w:rPr>
            </w:pPr>
            <w:ins w:id="132" w:author="KGK#SA6#59" w:date="2024-01-21T22:56:00Z">
              <w:r>
                <w:t>Network Access Information</w:t>
              </w:r>
            </w:ins>
          </w:p>
        </w:tc>
        <w:tc>
          <w:tcPr>
            <w:tcW w:w="1440" w:type="dxa"/>
            <w:tcBorders>
              <w:top w:val="single" w:sz="4" w:space="0" w:color="000000"/>
              <w:left w:val="single" w:sz="4" w:space="0" w:color="000000"/>
              <w:bottom w:val="single" w:sz="4" w:space="0" w:color="000000"/>
            </w:tcBorders>
            <w:shd w:val="clear" w:color="auto" w:fill="auto"/>
          </w:tcPr>
          <w:p w14:paraId="58B8DA43" w14:textId="7E9EAC54" w:rsidR="008E0E81" w:rsidRPr="00BD7262" w:rsidRDefault="008E0E81" w:rsidP="008E0E81">
            <w:pPr>
              <w:pStyle w:val="TAL"/>
              <w:jc w:val="center"/>
              <w:rPr>
                <w:ins w:id="133" w:author="KGK#SA6#59" w:date="2024-01-21T22:48:00Z"/>
              </w:rPr>
            </w:pPr>
            <w:ins w:id="134" w:author="KGK#SA6#59" w:date="2024-01-21T22:5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9A344D" w14:textId="068AAD1D" w:rsidR="008E0E81" w:rsidRPr="00BD7262" w:rsidRDefault="008E0E81" w:rsidP="008E0E81">
            <w:pPr>
              <w:pStyle w:val="TAL"/>
              <w:rPr>
                <w:ins w:id="135" w:author="KGK#SA6#59" w:date="2024-01-21T22:48:00Z"/>
              </w:rPr>
            </w:pPr>
            <w:ins w:id="136" w:author="KGK#SA6#59" w:date="2024-01-21T22:56:00Z">
              <w:r>
                <w:t xml:space="preserve">If the result of the </w:t>
              </w:r>
              <w:r w:rsidR="00EE3D17">
                <w:rPr>
                  <w:lang w:val="en-US"/>
                </w:rPr>
                <w:t>3GPP n</w:t>
              </w:r>
              <w:r w:rsidR="00EE3D17" w:rsidRPr="00CD3DF9">
                <w:rPr>
                  <w:lang w:val="en-US"/>
                </w:rPr>
                <w:t xml:space="preserve">etwork </w:t>
              </w:r>
              <w:r w:rsidR="00EE3D17">
                <w:rPr>
                  <w:lang w:val="en-US"/>
                </w:rPr>
                <w:t xml:space="preserve">access </w:t>
              </w:r>
              <w:r w:rsidR="00EE3D17" w:rsidRPr="00CD3DF9">
                <w:rPr>
                  <w:lang w:val="en-US"/>
                </w:rPr>
                <w:t>information query request</w:t>
              </w:r>
              <w:r>
                <w:t xml:space="preserve"> is successful then the 3GPP network access information of the MC Gateway UE is provided.</w:t>
              </w:r>
            </w:ins>
          </w:p>
        </w:tc>
      </w:tr>
    </w:tbl>
    <w:p w14:paraId="2DC9DC93" w14:textId="280E19EA" w:rsidR="003949EB" w:rsidRDefault="003949EB" w:rsidP="003949EB">
      <w:pPr>
        <w:pStyle w:val="B1"/>
        <w:ind w:left="0" w:firstLine="0"/>
        <w:rPr>
          <w:ins w:id="137" w:author="KGK#SA6#59" w:date="2024-01-21T22:59:00Z"/>
        </w:rPr>
      </w:pPr>
    </w:p>
    <w:p w14:paraId="19A74737" w14:textId="7EBDA69B" w:rsidR="00FA1C4F" w:rsidRPr="00AB5FED" w:rsidRDefault="007468F6" w:rsidP="00FA1C4F">
      <w:pPr>
        <w:pStyle w:val="Heading5"/>
        <w:rPr>
          <w:ins w:id="138" w:author="KGK#SA6#59" w:date="2024-01-21T22:59:00Z"/>
          <w:lang w:val="en-US"/>
        </w:rPr>
      </w:pPr>
      <w:ins w:id="139" w:author="KGK#SA6#59" w:date="2024-02-19T19:21:00Z">
        <w:r>
          <w:rPr>
            <w:lang w:val="en-US"/>
          </w:rPr>
          <w:t>11.5.5</w:t>
        </w:r>
      </w:ins>
      <w:ins w:id="140" w:author="KGK#SA6#59" w:date="2024-01-21T22:59:00Z">
        <w:r w:rsidR="00FA1C4F" w:rsidRPr="00AB5FED">
          <w:rPr>
            <w:lang w:val="en-US"/>
          </w:rPr>
          <w:t>.2</w:t>
        </w:r>
        <w:r w:rsidR="00FA1C4F">
          <w:rPr>
            <w:lang w:val="en-US"/>
          </w:rPr>
          <w:t>.3</w:t>
        </w:r>
        <w:r w:rsidR="00FA1C4F" w:rsidRPr="00AB5FED">
          <w:rPr>
            <w:lang w:val="en-US"/>
          </w:rPr>
          <w:tab/>
        </w:r>
        <w:r w:rsidR="00FA1C4F">
          <w:rPr>
            <w:lang w:val="en-US"/>
          </w:rPr>
          <w:t>3GPP n</w:t>
        </w:r>
        <w:r w:rsidR="00FA1C4F" w:rsidRPr="00CD3DF9">
          <w:rPr>
            <w:lang w:val="en-US"/>
          </w:rPr>
          <w:t xml:space="preserve">etwork </w:t>
        </w:r>
        <w:r w:rsidR="00FA1C4F">
          <w:rPr>
            <w:lang w:val="en-US"/>
          </w:rPr>
          <w:t xml:space="preserve">access </w:t>
        </w:r>
        <w:r w:rsidR="00FA1C4F" w:rsidRPr="00CD3DF9">
          <w:rPr>
            <w:lang w:val="en-US"/>
          </w:rPr>
          <w:t xml:space="preserve">information </w:t>
        </w:r>
        <w:r w:rsidR="003F4E5D">
          <w:rPr>
            <w:lang w:val="en-US"/>
          </w:rPr>
          <w:t>notification</w:t>
        </w:r>
      </w:ins>
    </w:p>
    <w:p w14:paraId="4163CAD8" w14:textId="2052D581" w:rsidR="00FA1C4F" w:rsidRPr="002C512E" w:rsidRDefault="00FA1C4F" w:rsidP="00FA1C4F">
      <w:pPr>
        <w:rPr>
          <w:ins w:id="141" w:author="KGK#SA6#59" w:date="2024-01-21T22:59:00Z"/>
        </w:rPr>
      </w:pPr>
      <w:ins w:id="142" w:author="KGK#SA6#59" w:date="2024-01-21T22:59:00Z">
        <w:r>
          <w:t>Table </w:t>
        </w:r>
      </w:ins>
      <w:ins w:id="143" w:author="KGK#SA6#59" w:date="2024-02-19T19:21:00Z">
        <w:r w:rsidR="007468F6">
          <w:t>11.5.5</w:t>
        </w:r>
      </w:ins>
      <w:ins w:id="144" w:author="KGK#SA6#59" w:date="2024-01-21T22:59:00Z">
        <w:r w:rsidRPr="002C512E">
          <w:t>.2</w:t>
        </w:r>
        <w:r>
          <w:t>.3</w:t>
        </w:r>
        <w:r w:rsidRPr="002C512E">
          <w:rPr>
            <w:lang w:eastAsia="zh-CN"/>
          </w:rPr>
          <w:t>-1</w:t>
        </w:r>
        <w:r w:rsidRPr="002C512E">
          <w:t xml:space="preserve"> describes the information flow from the MC gateway UE to the MC client residing on a non-3GPP device for the </w:t>
        </w:r>
        <w:r>
          <w:rPr>
            <w:lang w:val="en-US"/>
          </w:rPr>
          <w:t>3GPP n</w:t>
        </w:r>
        <w:r w:rsidRPr="00CD3DF9">
          <w:rPr>
            <w:lang w:val="en-US"/>
          </w:rPr>
          <w:t xml:space="preserve">etwork </w:t>
        </w:r>
        <w:r>
          <w:rPr>
            <w:lang w:val="en-US"/>
          </w:rPr>
          <w:t xml:space="preserve">access </w:t>
        </w:r>
        <w:r w:rsidRPr="00CD3DF9">
          <w:rPr>
            <w:lang w:val="en-US"/>
          </w:rPr>
          <w:t>information</w:t>
        </w:r>
        <w:r w:rsidRPr="002C512E">
          <w:t>.</w:t>
        </w:r>
      </w:ins>
    </w:p>
    <w:p w14:paraId="2C698D59" w14:textId="714F865A" w:rsidR="00FA1C4F" w:rsidRPr="002C512E" w:rsidRDefault="00FA1C4F" w:rsidP="00FA1C4F">
      <w:pPr>
        <w:pStyle w:val="TH"/>
        <w:rPr>
          <w:ins w:id="145" w:author="KGK#SA6#59" w:date="2024-01-21T22:59:00Z"/>
        </w:rPr>
      </w:pPr>
      <w:ins w:id="146" w:author="KGK#SA6#59" w:date="2024-01-21T22:59:00Z">
        <w:r w:rsidRPr="002C512E">
          <w:t>Table </w:t>
        </w:r>
      </w:ins>
      <w:ins w:id="147" w:author="KGK#SA6#59" w:date="2024-02-19T19:21:00Z">
        <w:r w:rsidR="007468F6">
          <w:t>11.5.5</w:t>
        </w:r>
      </w:ins>
      <w:ins w:id="148" w:author="KGK#SA6#59" w:date="2024-01-21T22:59:00Z">
        <w:r>
          <w:t xml:space="preserve">.2.3-1: </w:t>
        </w:r>
        <w:r>
          <w:rPr>
            <w:lang w:val="en-US"/>
          </w:rPr>
          <w:t>3GPP n</w:t>
        </w:r>
        <w:r w:rsidRPr="00CD3DF9">
          <w:rPr>
            <w:lang w:val="en-US"/>
          </w:rPr>
          <w:t xml:space="preserve">etwork </w:t>
        </w:r>
        <w:r>
          <w:rPr>
            <w:lang w:val="en-US"/>
          </w:rPr>
          <w:t xml:space="preserve">access </w:t>
        </w:r>
        <w:r w:rsidRPr="00CD3DF9">
          <w:rPr>
            <w:lang w:val="en-US"/>
          </w:rPr>
          <w:t xml:space="preserve">information query </w:t>
        </w:r>
        <w:r>
          <w:rPr>
            <w:lang w:val="en-US"/>
          </w:rPr>
          <w:t>response</w:t>
        </w:r>
      </w:ins>
    </w:p>
    <w:tbl>
      <w:tblPr>
        <w:tblW w:w="8640" w:type="dxa"/>
        <w:jc w:val="center"/>
        <w:tblLayout w:type="fixed"/>
        <w:tblLook w:val="0000" w:firstRow="0" w:lastRow="0" w:firstColumn="0" w:lastColumn="0" w:noHBand="0" w:noVBand="0"/>
      </w:tblPr>
      <w:tblGrid>
        <w:gridCol w:w="2880"/>
        <w:gridCol w:w="1440"/>
        <w:gridCol w:w="4320"/>
      </w:tblGrid>
      <w:tr w:rsidR="00FA1C4F" w:rsidRPr="00BD7262" w14:paraId="3E4F875C" w14:textId="77777777" w:rsidTr="000770C6">
        <w:trPr>
          <w:jc w:val="center"/>
          <w:ins w:id="149" w:author="KGK#SA6#59" w:date="2024-01-21T22:59:00Z"/>
        </w:trPr>
        <w:tc>
          <w:tcPr>
            <w:tcW w:w="2880" w:type="dxa"/>
            <w:tcBorders>
              <w:top w:val="single" w:sz="4" w:space="0" w:color="000000"/>
              <w:left w:val="single" w:sz="4" w:space="0" w:color="000000"/>
              <w:bottom w:val="single" w:sz="4" w:space="0" w:color="000000"/>
            </w:tcBorders>
            <w:shd w:val="clear" w:color="auto" w:fill="auto"/>
          </w:tcPr>
          <w:p w14:paraId="686050BE" w14:textId="77777777" w:rsidR="00FA1C4F" w:rsidRPr="00BD7262" w:rsidRDefault="00FA1C4F" w:rsidP="000770C6">
            <w:pPr>
              <w:pStyle w:val="TAH"/>
              <w:rPr>
                <w:ins w:id="150" w:author="KGK#SA6#59" w:date="2024-01-21T22:59:00Z"/>
              </w:rPr>
            </w:pPr>
            <w:ins w:id="151" w:author="KGK#SA6#59" w:date="2024-01-21T22:59:00Z">
              <w:r w:rsidRPr="00BD7262">
                <w:t>Information element</w:t>
              </w:r>
            </w:ins>
          </w:p>
        </w:tc>
        <w:tc>
          <w:tcPr>
            <w:tcW w:w="1440" w:type="dxa"/>
            <w:tcBorders>
              <w:top w:val="single" w:sz="4" w:space="0" w:color="000000"/>
              <w:left w:val="single" w:sz="4" w:space="0" w:color="000000"/>
              <w:bottom w:val="single" w:sz="4" w:space="0" w:color="000000"/>
            </w:tcBorders>
            <w:shd w:val="clear" w:color="auto" w:fill="auto"/>
          </w:tcPr>
          <w:p w14:paraId="520678D1" w14:textId="77777777" w:rsidR="00FA1C4F" w:rsidRPr="00BD7262" w:rsidRDefault="00FA1C4F" w:rsidP="000770C6">
            <w:pPr>
              <w:pStyle w:val="TAH"/>
              <w:rPr>
                <w:ins w:id="152" w:author="KGK#SA6#59" w:date="2024-01-21T22:59:00Z"/>
              </w:rPr>
            </w:pPr>
            <w:ins w:id="153" w:author="KGK#SA6#59" w:date="2024-01-21T22:59:00Z">
              <w:r w:rsidRPr="00BD7262">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5C410" w14:textId="77777777" w:rsidR="00FA1C4F" w:rsidRPr="00BD7262" w:rsidRDefault="00FA1C4F" w:rsidP="000770C6">
            <w:pPr>
              <w:pStyle w:val="TAH"/>
              <w:rPr>
                <w:ins w:id="154" w:author="KGK#SA6#59" w:date="2024-01-21T22:59:00Z"/>
              </w:rPr>
            </w:pPr>
            <w:ins w:id="155" w:author="KGK#SA6#59" w:date="2024-01-21T22:59:00Z">
              <w:r w:rsidRPr="00BD7262">
                <w:t>Description</w:t>
              </w:r>
            </w:ins>
          </w:p>
        </w:tc>
      </w:tr>
      <w:tr w:rsidR="00FA1C4F" w:rsidRPr="00BD7262" w14:paraId="36572D16" w14:textId="77777777" w:rsidTr="000770C6">
        <w:trPr>
          <w:jc w:val="center"/>
          <w:ins w:id="156" w:author="KGK#SA6#59" w:date="2024-01-21T22:59:00Z"/>
        </w:trPr>
        <w:tc>
          <w:tcPr>
            <w:tcW w:w="2880" w:type="dxa"/>
            <w:tcBorders>
              <w:top w:val="single" w:sz="4" w:space="0" w:color="000000"/>
              <w:left w:val="single" w:sz="4" w:space="0" w:color="000000"/>
              <w:bottom w:val="single" w:sz="4" w:space="0" w:color="000000"/>
            </w:tcBorders>
            <w:shd w:val="clear" w:color="auto" w:fill="auto"/>
          </w:tcPr>
          <w:p w14:paraId="0C089D55" w14:textId="77777777" w:rsidR="00FA1C4F" w:rsidRPr="00BD7262" w:rsidRDefault="00FA1C4F" w:rsidP="000770C6">
            <w:pPr>
              <w:pStyle w:val="TAL"/>
              <w:rPr>
                <w:ins w:id="157" w:author="KGK#SA6#59" w:date="2024-01-21T22:59:00Z"/>
              </w:rPr>
            </w:pPr>
            <w:ins w:id="158" w:author="KGK#SA6#59" w:date="2024-01-21T22:59:00Z">
              <w:r w:rsidRPr="002C512E">
                <w:t>GW MC service ID</w:t>
              </w:r>
            </w:ins>
          </w:p>
        </w:tc>
        <w:tc>
          <w:tcPr>
            <w:tcW w:w="1440" w:type="dxa"/>
            <w:tcBorders>
              <w:top w:val="single" w:sz="4" w:space="0" w:color="000000"/>
              <w:left w:val="single" w:sz="4" w:space="0" w:color="000000"/>
              <w:bottom w:val="single" w:sz="4" w:space="0" w:color="000000"/>
            </w:tcBorders>
            <w:shd w:val="clear" w:color="auto" w:fill="auto"/>
          </w:tcPr>
          <w:p w14:paraId="41886F3D" w14:textId="77777777" w:rsidR="00FA1C4F" w:rsidRPr="00BD7262" w:rsidRDefault="00FA1C4F" w:rsidP="000770C6">
            <w:pPr>
              <w:pStyle w:val="TAL"/>
              <w:jc w:val="center"/>
              <w:rPr>
                <w:ins w:id="159" w:author="KGK#SA6#59" w:date="2024-01-21T22:59:00Z"/>
              </w:rPr>
            </w:pPr>
            <w:ins w:id="160" w:author="KGK#SA6#59" w:date="2024-01-21T22:59:00Z">
              <w:r w:rsidRPr="00BD7262">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205B31" w14:textId="3CBCF78E" w:rsidR="00FA1C4F" w:rsidRPr="00BD7262" w:rsidRDefault="00FA1C4F" w:rsidP="007A5A7D">
            <w:pPr>
              <w:pStyle w:val="TAL"/>
              <w:rPr>
                <w:ins w:id="161" w:author="KGK#SA6#59" w:date="2024-01-21T22:59:00Z"/>
              </w:rPr>
            </w:pPr>
            <w:ins w:id="162" w:author="KGK#SA6#59" w:date="2024-01-21T22:59:00Z">
              <w:r w:rsidRPr="002C512E">
                <w:t>The GW MC service ID of the MC service user</w:t>
              </w:r>
            </w:ins>
            <w:ins w:id="163" w:author="KGK#SA6#59" w:date="2024-01-21T23:01:00Z">
              <w:r w:rsidR="006A4B1D">
                <w:t xml:space="preserve"> to be notified.</w:t>
              </w:r>
            </w:ins>
          </w:p>
        </w:tc>
      </w:tr>
      <w:tr w:rsidR="00FA1C4F" w:rsidRPr="00BD7262" w14:paraId="1D167D5C" w14:textId="77777777" w:rsidTr="000770C6">
        <w:trPr>
          <w:jc w:val="center"/>
          <w:ins w:id="164" w:author="KGK#SA6#59" w:date="2024-01-21T22:59:00Z"/>
        </w:trPr>
        <w:tc>
          <w:tcPr>
            <w:tcW w:w="2880" w:type="dxa"/>
            <w:tcBorders>
              <w:top w:val="single" w:sz="4" w:space="0" w:color="000000"/>
              <w:left w:val="single" w:sz="4" w:space="0" w:color="000000"/>
              <w:bottom w:val="single" w:sz="4" w:space="0" w:color="000000"/>
            </w:tcBorders>
            <w:shd w:val="clear" w:color="auto" w:fill="auto"/>
          </w:tcPr>
          <w:p w14:paraId="49696701" w14:textId="3F9CBD34" w:rsidR="00FA1C4F" w:rsidRPr="00BD7262" w:rsidRDefault="003F4E5D" w:rsidP="000770C6">
            <w:pPr>
              <w:pStyle w:val="TAL"/>
              <w:rPr>
                <w:ins w:id="165" w:author="KGK#SA6#59" w:date="2024-01-21T22:59:00Z"/>
              </w:rPr>
            </w:pPr>
            <w:ins w:id="166" w:author="KGK#SA6#59" w:date="2024-01-21T23:00:00Z">
              <w:r>
                <w:t>Notification Type</w:t>
              </w:r>
            </w:ins>
          </w:p>
        </w:tc>
        <w:tc>
          <w:tcPr>
            <w:tcW w:w="1440" w:type="dxa"/>
            <w:tcBorders>
              <w:top w:val="single" w:sz="4" w:space="0" w:color="000000"/>
              <w:left w:val="single" w:sz="4" w:space="0" w:color="000000"/>
              <w:bottom w:val="single" w:sz="4" w:space="0" w:color="000000"/>
            </w:tcBorders>
            <w:shd w:val="clear" w:color="auto" w:fill="auto"/>
          </w:tcPr>
          <w:p w14:paraId="6BA16C2D" w14:textId="77777777" w:rsidR="00FA1C4F" w:rsidRPr="00BD7262" w:rsidRDefault="00FA1C4F" w:rsidP="000770C6">
            <w:pPr>
              <w:pStyle w:val="TAL"/>
              <w:jc w:val="center"/>
              <w:rPr>
                <w:ins w:id="167" w:author="KGK#SA6#59" w:date="2024-01-21T22:59:00Z"/>
              </w:rPr>
            </w:pPr>
            <w:ins w:id="168" w:author="KGK#SA6#59" w:date="2024-01-21T22: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BFD9E2" w14:textId="72403BF5" w:rsidR="00FA1C4F" w:rsidRPr="00BD7262" w:rsidRDefault="003F4E5D" w:rsidP="00A60A94">
            <w:pPr>
              <w:pStyle w:val="TAL"/>
              <w:rPr>
                <w:ins w:id="169" w:author="KGK#SA6#59" w:date="2024-01-21T22:59:00Z"/>
              </w:rPr>
            </w:pPr>
            <w:ins w:id="170" w:author="KGK#SA6#59" w:date="2024-01-21T23:00:00Z">
              <w:r>
                <w:t>The Notification type indicates whether it’s initial or update of the 3GPP network access information</w:t>
              </w:r>
            </w:ins>
          </w:p>
        </w:tc>
      </w:tr>
      <w:tr w:rsidR="00FA1C4F" w:rsidRPr="00BD7262" w14:paraId="3E6370B4" w14:textId="77777777" w:rsidTr="000770C6">
        <w:trPr>
          <w:jc w:val="center"/>
          <w:ins w:id="171" w:author="KGK#SA6#59" w:date="2024-01-21T22:59:00Z"/>
        </w:trPr>
        <w:tc>
          <w:tcPr>
            <w:tcW w:w="2880" w:type="dxa"/>
            <w:tcBorders>
              <w:top w:val="single" w:sz="4" w:space="0" w:color="000000"/>
              <w:left w:val="single" w:sz="4" w:space="0" w:color="000000"/>
              <w:bottom w:val="single" w:sz="4" w:space="0" w:color="000000"/>
            </w:tcBorders>
            <w:shd w:val="clear" w:color="auto" w:fill="auto"/>
          </w:tcPr>
          <w:p w14:paraId="02D3E620" w14:textId="77777777" w:rsidR="00FA1C4F" w:rsidRPr="00BD7262" w:rsidRDefault="00FA1C4F" w:rsidP="000770C6">
            <w:pPr>
              <w:pStyle w:val="TAL"/>
              <w:rPr>
                <w:ins w:id="172" w:author="KGK#SA6#59" w:date="2024-01-21T22:59:00Z"/>
              </w:rPr>
            </w:pPr>
            <w:ins w:id="173" w:author="KGK#SA6#59" w:date="2024-01-21T22:59:00Z">
              <w:r>
                <w:t>Network Access Information</w:t>
              </w:r>
            </w:ins>
          </w:p>
        </w:tc>
        <w:tc>
          <w:tcPr>
            <w:tcW w:w="1440" w:type="dxa"/>
            <w:tcBorders>
              <w:top w:val="single" w:sz="4" w:space="0" w:color="000000"/>
              <w:left w:val="single" w:sz="4" w:space="0" w:color="000000"/>
              <w:bottom w:val="single" w:sz="4" w:space="0" w:color="000000"/>
            </w:tcBorders>
            <w:shd w:val="clear" w:color="auto" w:fill="auto"/>
          </w:tcPr>
          <w:p w14:paraId="163019D7" w14:textId="77777777" w:rsidR="00FA1C4F" w:rsidRPr="00BD7262" w:rsidRDefault="00FA1C4F" w:rsidP="000770C6">
            <w:pPr>
              <w:pStyle w:val="TAL"/>
              <w:jc w:val="center"/>
              <w:rPr>
                <w:ins w:id="174" w:author="KGK#SA6#59" w:date="2024-01-21T22:59:00Z"/>
              </w:rPr>
            </w:pPr>
            <w:ins w:id="175" w:author="KGK#SA6#59" w:date="2024-01-21T22:5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5C1A22" w14:textId="4AC20029" w:rsidR="00FA1C4F" w:rsidRPr="00BD7262" w:rsidRDefault="00542D87" w:rsidP="000770C6">
            <w:pPr>
              <w:pStyle w:val="TAL"/>
              <w:rPr>
                <w:ins w:id="176" w:author="KGK#SA6#59" w:date="2024-01-21T22:59:00Z"/>
              </w:rPr>
            </w:pPr>
            <w:ins w:id="177" w:author="KGK#SA6#59" w:date="2024-02-19T19:25:00Z">
              <w:r w:rsidRPr="002C512E">
                <w:t xml:space="preserve">The </w:t>
              </w:r>
            </w:ins>
            <w:ins w:id="178" w:author="KGK#SA6#59" w:date="2024-01-21T22:59:00Z">
              <w:r w:rsidR="00FA1C4F">
                <w:t>3GPP network access information of the MC Gateway UE is provided.</w:t>
              </w:r>
            </w:ins>
          </w:p>
        </w:tc>
      </w:tr>
    </w:tbl>
    <w:p w14:paraId="4F16A468" w14:textId="20F396E6" w:rsidR="00DE76A0" w:rsidRDefault="007468F6" w:rsidP="00DE76A0">
      <w:pPr>
        <w:pStyle w:val="Heading4"/>
        <w:rPr>
          <w:ins w:id="179" w:author="KGK#SA6#59" w:date="2024-01-21T23:03:00Z"/>
        </w:rPr>
      </w:pPr>
      <w:bookmarkStart w:id="180" w:name="_Toc155898591"/>
      <w:ins w:id="181" w:author="KGK#SA6#59" w:date="2024-02-19T19:21:00Z">
        <w:r>
          <w:t>11.5.5</w:t>
        </w:r>
      </w:ins>
      <w:ins w:id="182" w:author="KGK#SA6#59" w:date="2024-01-21T23:03:00Z">
        <w:r w:rsidR="00DE76A0">
          <w:t>.3</w:t>
        </w:r>
        <w:r w:rsidR="00DE76A0" w:rsidRPr="00542332">
          <w:tab/>
        </w:r>
        <w:r w:rsidR="00DE76A0">
          <w:t>Procedures</w:t>
        </w:r>
        <w:bookmarkEnd w:id="180"/>
      </w:ins>
    </w:p>
    <w:p w14:paraId="32ADFB14" w14:textId="7179AB55" w:rsidR="00DE76A0" w:rsidRPr="00AB5FED" w:rsidRDefault="007468F6" w:rsidP="00DE76A0">
      <w:pPr>
        <w:pStyle w:val="Heading5"/>
        <w:rPr>
          <w:ins w:id="183" w:author="KGK#SA6#59" w:date="2024-01-21T23:03:00Z"/>
          <w:lang w:val="en-US"/>
        </w:rPr>
      </w:pPr>
      <w:bookmarkStart w:id="184" w:name="_Toc155898592"/>
      <w:ins w:id="185" w:author="KGK#SA6#59" w:date="2024-02-19T19:21:00Z">
        <w:r>
          <w:rPr>
            <w:lang w:val="en-US"/>
          </w:rPr>
          <w:t>11.5.5</w:t>
        </w:r>
      </w:ins>
      <w:ins w:id="186" w:author="KGK#SA6#59" w:date="2024-01-21T23:03:00Z">
        <w:r w:rsidR="00DE76A0" w:rsidRPr="00AB5FED">
          <w:rPr>
            <w:lang w:val="en-US"/>
          </w:rPr>
          <w:t>.</w:t>
        </w:r>
        <w:r w:rsidR="00DE76A0">
          <w:rPr>
            <w:lang w:val="en-US"/>
          </w:rPr>
          <w:t>3</w:t>
        </w:r>
        <w:r w:rsidR="00DE76A0" w:rsidRPr="00AB5FED">
          <w:rPr>
            <w:lang w:val="en-US"/>
          </w:rPr>
          <w:t>.1</w:t>
        </w:r>
        <w:r w:rsidR="00DE76A0" w:rsidRPr="00AB5FED">
          <w:rPr>
            <w:lang w:val="en-US"/>
          </w:rPr>
          <w:tab/>
        </w:r>
      </w:ins>
      <w:ins w:id="187" w:author="KGK#SA6#59" w:date="2024-01-21T23:04:00Z">
        <w:r w:rsidR="00450278">
          <w:rPr>
            <w:lang w:val="en-US"/>
          </w:rPr>
          <w:t>3GPP n</w:t>
        </w:r>
        <w:r w:rsidR="00450278" w:rsidRPr="00CD3DF9">
          <w:rPr>
            <w:lang w:val="en-US"/>
          </w:rPr>
          <w:t xml:space="preserve">etwork </w:t>
        </w:r>
        <w:r w:rsidR="00450278">
          <w:rPr>
            <w:lang w:val="en-US"/>
          </w:rPr>
          <w:t xml:space="preserve">access </w:t>
        </w:r>
        <w:r w:rsidR="00450278" w:rsidRPr="00CD3DF9">
          <w:rPr>
            <w:lang w:val="en-US"/>
          </w:rPr>
          <w:t>information query</w:t>
        </w:r>
      </w:ins>
      <w:ins w:id="188" w:author="KGK#SA6#59" w:date="2024-01-21T23:03:00Z">
        <w:r w:rsidR="00DE76A0">
          <w:rPr>
            <w:lang w:val="en-US"/>
          </w:rPr>
          <w:t xml:space="preserve"> procedure</w:t>
        </w:r>
        <w:bookmarkEnd w:id="184"/>
      </w:ins>
    </w:p>
    <w:p w14:paraId="6094EFCE" w14:textId="70041804" w:rsidR="0043690C" w:rsidRPr="002C512E" w:rsidRDefault="0043690C" w:rsidP="0043690C">
      <w:pPr>
        <w:keepLines/>
        <w:rPr>
          <w:ins w:id="189" w:author="KGK#SA6#59" w:date="2024-01-21T23:06:00Z"/>
        </w:rPr>
      </w:pPr>
      <w:ins w:id="190" w:author="KGK#SA6#59" w:date="2024-01-21T23:06:00Z">
        <w:r w:rsidRPr="002C512E">
          <w:t xml:space="preserve">The procedure for how the MC clients residing on non-3GPP devices handling the </w:t>
        </w:r>
        <w:r w:rsidR="001A537A">
          <w:rPr>
            <w:lang w:val="en-US"/>
          </w:rPr>
          <w:t>3GPP n</w:t>
        </w:r>
        <w:r w:rsidR="001A537A" w:rsidRPr="00CD3DF9">
          <w:rPr>
            <w:lang w:val="en-US"/>
          </w:rPr>
          <w:t xml:space="preserve">etwork </w:t>
        </w:r>
        <w:r w:rsidR="001A537A">
          <w:rPr>
            <w:lang w:val="en-US"/>
          </w:rPr>
          <w:t xml:space="preserve">access </w:t>
        </w:r>
        <w:r w:rsidR="001A537A" w:rsidRPr="00CD3DF9">
          <w:rPr>
            <w:lang w:val="en-US"/>
          </w:rPr>
          <w:t>information query</w:t>
        </w:r>
        <w:r w:rsidRPr="002C512E">
          <w:t xml:space="preserve"> is shown in the figure</w:t>
        </w:r>
        <w:r>
          <w:t> </w:t>
        </w:r>
      </w:ins>
      <w:ins w:id="191" w:author="KGK#SA6#59" w:date="2024-02-19T19:21:00Z">
        <w:r w:rsidR="007468F6">
          <w:t>11.5.5</w:t>
        </w:r>
      </w:ins>
      <w:ins w:id="192" w:author="KGK#SA6#59" w:date="2024-01-21T23:06:00Z">
        <w:r w:rsidRPr="002C512E">
          <w:t>.</w:t>
        </w:r>
        <w:r>
          <w:t>3.1</w:t>
        </w:r>
        <w:r w:rsidRPr="002C512E">
          <w:t>-1.</w:t>
        </w:r>
      </w:ins>
    </w:p>
    <w:p w14:paraId="47A1EB9D" w14:textId="77777777" w:rsidR="005E4B8D" w:rsidRPr="002C512E" w:rsidRDefault="005E4B8D" w:rsidP="005E4B8D">
      <w:pPr>
        <w:rPr>
          <w:ins w:id="193" w:author="KGK#SA6#59" w:date="2024-01-21T23:07:00Z"/>
        </w:rPr>
      </w:pPr>
      <w:ins w:id="194" w:author="KGK#SA6#59" w:date="2024-01-21T23:07:00Z">
        <w:r w:rsidRPr="002C512E">
          <w:t>Pre-conditions</w:t>
        </w:r>
      </w:ins>
    </w:p>
    <w:p w14:paraId="3B336FCE" w14:textId="10A84B52" w:rsidR="008B1F4B" w:rsidRPr="00A33A35" w:rsidRDefault="008B1F4B" w:rsidP="008B1F4B">
      <w:pPr>
        <w:pStyle w:val="B1"/>
        <w:rPr>
          <w:ins w:id="195" w:author="KGK#SA6#59" w:date="2024-01-21T23:09:00Z"/>
        </w:rPr>
      </w:pPr>
      <w:ins w:id="196" w:author="KGK#SA6#59" w:date="2024-01-21T23:09:00Z">
        <w:r w:rsidRPr="00A33A35">
          <w:lastRenderedPageBreak/>
          <w:t>-</w:t>
        </w:r>
        <w:r w:rsidRPr="00A33A35">
          <w:tab/>
          <w:t xml:space="preserve">The MC service user wishes to have access to MC services using a non-3GPP device, where the MC </w:t>
        </w:r>
        <w:r w:rsidRPr="008F0D72">
          <w:t xml:space="preserve">gateway </w:t>
        </w:r>
        <w:r w:rsidRPr="00A33A35">
          <w:t xml:space="preserve">client </w:t>
        </w:r>
        <w:r w:rsidRPr="008F0D72">
          <w:t xml:space="preserve">and MC clients </w:t>
        </w:r>
        <w:r>
          <w:t xml:space="preserve">are </w:t>
        </w:r>
        <w:r w:rsidRPr="00A33A35">
          <w:t xml:space="preserve">hosted by the </w:t>
        </w:r>
        <w:r w:rsidR="00A91424" w:rsidRPr="00A33A35">
          <w:t>non-3GPP device</w:t>
        </w:r>
        <w:r w:rsidRPr="00A33A35">
          <w:t>.</w:t>
        </w:r>
      </w:ins>
    </w:p>
    <w:p w14:paraId="7D0631DE" w14:textId="2B327580" w:rsidR="005E4B8D" w:rsidRPr="002C512E" w:rsidRDefault="005E4B8D" w:rsidP="005E4B8D">
      <w:pPr>
        <w:pStyle w:val="B1"/>
        <w:rPr>
          <w:ins w:id="197" w:author="KGK#SA6#59" w:date="2024-01-21T23:07:00Z"/>
          <w:noProof/>
        </w:rPr>
      </w:pPr>
      <w:ins w:id="198" w:author="KGK#SA6#59" w:date="2024-01-21T23:07:00Z">
        <w:r w:rsidRPr="002C512E">
          <w:rPr>
            <w:noProof/>
          </w:rPr>
          <w:t>-</w:t>
        </w:r>
        <w:r w:rsidRPr="002C512E">
          <w:rPr>
            <w:noProof/>
          </w:rPr>
          <w:tab/>
        </w:r>
        <w:r w:rsidRPr="00BD7262">
          <w:rPr>
            <w:rFonts w:hint="eastAsia"/>
            <w:noProof/>
          </w:rPr>
          <w:t xml:space="preserve">The </w:t>
        </w:r>
      </w:ins>
      <w:ins w:id="199" w:author="KGK#SA6#59" w:date="2024-01-21T23:10:00Z">
        <w:r w:rsidR="00BA5EB9" w:rsidRPr="00A33A35">
          <w:t xml:space="preserve">MC </w:t>
        </w:r>
        <w:r w:rsidR="00BA5EB9" w:rsidRPr="008F0D72">
          <w:t xml:space="preserve">gateway </w:t>
        </w:r>
        <w:r w:rsidR="00BA5EB9" w:rsidRPr="00A33A35">
          <w:t>client</w:t>
        </w:r>
        <w:r w:rsidR="00BA5EB9" w:rsidRPr="00BD7262">
          <w:rPr>
            <w:rFonts w:hint="eastAsia"/>
            <w:noProof/>
          </w:rPr>
          <w:t xml:space="preserve"> </w:t>
        </w:r>
        <w:r w:rsidR="008F04DD">
          <w:rPr>
            <w:noProof/>
          </w:rPr>
          <w:t xml:space="preserve">has </w:t>
        </w:r>
      </w:ins>
      <w:ins w:id="200" w:author="KGK#SA6#59" w:date="2024-01-21T23:07:00Z">
        <w:r w:rsidRPr="00BD7262">
          <w:rPr>
            <w:rFonts w:hint="eastAsia"/>
            <w:noProof/>
          </w:rPr>
          <w:t>successfully complete</w:t>
        </w:r>
        <w:r w:rsidRPr="002C512E">
          <w:rPr>
            <w:rFonts w:hint="eastAsia"/>
            <w:noProof/>
          </w:rPr>
          <w:t xml:space="preserve">d </w:t>
        </w:r>
      </w:ins>
      <w:ins w:id="201" w:author="KGK#SA6#59" w:date="2024-01-21T23:10:00Z">
        <w:r w:rsidR="008F04DD">
          <w:t>c</w:t>
        </w:r>
        <w:r w:rsidR="008F04DD" w:rsidRPr="005B2DC6">
          <w:t>onnection authorization</w:t>
        </w:r>
      </w:ins>
      <w:ins w:id="202" w:author="KGK#SA6#59" w:date="2024-01-21T23:07:00Z">
        <w:r w:rsidRPr="00BD7262">
          <w:rPr>
            <w:rFonts w:hint="eastAsia"/>
            <w:noProof/>
          </w:rPr>
          <w:t>.</w:t>
        </w:r>
      </w:ins>
    </w:p>
    <w:p w14:paraId="4004F7E8" w14:textId="56F10D88" w:rsidR="00FA1C4F" w:rsidRDefault="00E6095E" w:rsidP="00025237">
      <w:pPr>
        <w:pStyle w:val="B1"/>
        <w:ind w:left="0" w:firstLine="0"/>
        <w:jc w:val="center"/>
        <w:rPr>
          <w:ins w:id="203" w:author="KGK#SA6#59" w:date="2024-01-21T23:12:00Z"/>
        </w:rPr>
      </w:pPr>
      <w:ins w:id="204" w:author="KGK#SA6#59" w:date="2024-01-21T23:12:00Z">
        <w:r>
          <w:object w:dxaOrig="6108" w:dyaOrig="3157" w14:anchorId="7A767889">
            <v:shape id="_x0000_i1026" type="#_x0000_t75" style="width:305.55pt;height:157.85pt" o:ole="">
              <v:imagedata r:id="rId15" o:title=""/>
            </v:shape>
            <o:OLEObject Type="Embed" ProgID="Visio.Drawing.15" ShapeID="_x0000_i1026" DrawAspect="Content" ObjectID="_1769880230" r:id="rId16"/>
          </w:object>
        </w:r>
      </w:ins>
    </w:p>
    <w:p w14:paraId="5533AA94" w14:textId="551AFC21" w:rsidR="000B234E" w:rsidRPr="002C512E" w:rsidRDefault="000B234E" w:rsidP="000B234E">
      <w:pPr>
        <w:pStyle w:val="TF"/>
        <w:rPr>
          <w:ins w:id="205" w:author="KGK#SA6#59" w:date="2024-01-21T23:12:00Z"/>
        </w:rPr>
      </w:pPr>
      <w:ins w:id="206" w:author="KGK#SA6#59" w:date="2024-01-21T23:12:00Z">
        <w:r w:rsidRPr="002C512E">
          <w:t>Figure </w:t>
        </w:r>
      </w:ins>
      <w:ins w:id="207" w:author="KGK#SA6#59" w:date="2024-02-19T19:21:00Z">
        <w:r w:rsidR="007468F6">
          <w:t>11.5.5</w:t>
        </w:r>
      </w:ins>
      <w:ins w:id="208" w:author="KGK#SA6#59" w:date="2024-01-21T23:12:00Z">
        <w:r>
          <w:t>.</w:t>
        </w:r>
        <w:r w:rsidRPr="002C512E">
          <w:t xml:space="preserve">3.1-1: </w:t>
        </w:r>
      </w:ins>
      <w:ins w:id="209" w:author="KGK#SA6#59" w:date="2024-01-21T23:13:00Z">
        <w:r w:rsidR="00C90D72">
          <w:rPr>
            <w:lang w:val="en-US"/>
          </w:rPr>
          <w:t>3GPP n</w:t>
        </w:r>
        <w:r w:rsidR="00C90D72" w:rsidRPr="00CD3DF9">
          <w:rPr>
            <w:lang w:val="en-US"/>
          </w:rPr>
          <w:t xml:space="preserve">etwork </w:t>
        </w:r>
        <w:r w:rsidR="00C90D72">
          <w:rPr>
            <w:lang w:val="en-US"/>
          </w:rPr>
          <w:t xml:space="preserve">access </w:t>
        </w:r>
        <w:r w:rsidR="00C90D72" w:rsidRPr="00CD3DF9">
          <w:rPr>
            <w:lang w:val="en-US"/>
          </w:rPr>
          <w:t>information query</w:t>
        </w:r>
        <w:r w:rsidR="00C90D72">
          <w:rPr>
            <w:lang w:val="en-US"/>
          </w:rPr>
          <w:t xml:space="preserve"> procedure</w:t>
        </w:r>
      </w:ins>
    </w:p>
    <w:p w14:paraId="710AF490" w14:textId="5EC53229" w:rsidR="002374E9" w:rsidRPr="005B2DC6" w:rsidRDefault="00363BE8" w:rsidP="002374E9">
      <w:pPr>
        <w:pStyle w:val="B1"/>
        <w:rPr>
          <w:ins w:id="210" w:author="KGK#SA6#59" w:date="2024-01-21T23:17:00Z"/>
        </w:rPr>
      </w:pPr>
      <w:ins w:id="211" w:author="KGK#SA6#59" w:date="2024-01-21T23:13:00Z">
        <w:r w:rsidRPr="003E5F68">
          <w:t>1.</w:t>
        </w:r>
        <w:r w:rsidRPr="003E5F68">
          <w:tab/>
          <w:t xml:space="preserve">The </w:t>
        </w:r>
      </w:ins>
      <w:ins w:id="212" w:author="KGK#SA6#59" w:date="2024-01-21T23:15:00Z">
        <w:r w:rsidR="005B6FD0" w:rsidRPr="005B2DC6">
          <w:t xml:space="preserve">MC </w:t>
        </w:r>
        <w:r w:rsidR="005B6FD0" w:rsidRPr="008E79EB">
          <w:t xml:space="preserve">gateway </w:t>
        </w:r>
        <w:r w:rsidR="005B6FD0" w:rsidRPr="005B2DC6">
          <w:t>client</w:t>
        </w:r>
      </w:ins>
      <w:ins w:id="213" w:author="KGK#SA6#59" w:date="2024-01-21T23:13:00Z">
        <w:r>
          <w:t xml:space="preserve"> </w:t>
        </w:r>
      </w:ins>
      <w:bookmarkStart w:id="214" w:name="OLE_LINK46"/>
      <w:ins w:id="215" w:author="KGK#SA6#59" w:date="2024-01-21T23:15:00Z">
        <w:r w:rsidR="00E06BA6">
          <w:t>residing on the non-3GPP device</w:t>
        </w:r>
      </w:ins>
      <w:ins w:id="216" w:author="KGK#SA6#59" w:date="2024-01-21T23:13:00Z">
        <w:r w:rsidRPr="003E5F68">
          <w:t xml:space="preserve"> </w:t>
        </w:r>
        <w:bookmarkEnd w:id="214"/>
        <w:r>
          <w:t xml:space="preserve">requests </w:t>
        </w:r>
      </w:ins>
      <w:ins w:id="217" w:author="KGK#SA6#59" w:date="2024-01-21T23:16:00Z">
        <w:r w:rsidR="00E06BA6">
          <w:t xml:space="preserve">for the 3GPP network access information from </w:t>
        </w:r>
        <w:r w:rsidR="00E06BA6" w:rsidRPr="005B2DC6">
          <w:t xml:space="preserve">MC </w:t>
        </w:r>
        <w:r w:rsidR="00E06BA6" w:rsidRPr="008E79EB">
          <w:t xml:space="preserve">gateway </w:t>
        </w:r>
        <w:r w:rsidR="00E06BA6">
          <w:t>UE</w:t>
        </w:r>
      </w:ins>
      <w:ins w:id="218" w:author="KGK#SA6#59" w:date="2024-01-21T23:13:00Z">
        <w:r>
          <w:t xml:space="preserve"> by sending a </w:t>
        </w:r>
      </w:ins>
      <w:ins w:id="219" w:author="KGK#SA6#59" w:date="2024-01-21T23:16:00Z">
        <w:r w:rsidR="00D06A8D" w:rsidRPr="00D06A8D">
          <w:t>3GPP network access information query</w:t>
        </w:r>
      </w:ins>
      <w:ins w:id="220" w:author="KGK#SA6#59" w:date="2024-01-21T23:13:00Z">
        <w:r>
          <w:t xml:space="preserve"> request</w:t>
        </w:r>
        <w:r w:rsidRPr="003E5F68">
          <w:t>.</w:t>
        </w:r>
        <w:r>
          <w:t xml:space="preserve"> </w:t>
        </w:r>
      </w:ins>
      <w:ins w:id="221" w:author="KGK#SA6#59" w:date="2024-01-21T23:17:00Z">
        <w:r w:rsidR="002374E9" w:rsidRPr="005B2DC6">
          <w:t xml:space="preserve">The </w:t>
        </w:r>
        <w:r w:rsidR="002374E9" w:rsidRPr="00097CEE">
          <w:t xml:space="preserve">MC gateway </w:t>
        </w:r>
        <w:r w:rsidR="002374E9" w:rsidRPr="005B2DC6">
          <w:t>client provides the GW MC service ID</w:t>
        </w:r>
      </w:ins>
      <w:ins w:id="222" w:author="KGK#SA6#59" w:date="2024-01-21T23:18:00Z">
        <w:r w:rsidR="00A15B2E" w:rsidRPr="00A15B2E">
          <w:t xml:space="preserve"> </w:t>
        </w:r>
        <w:r w:rsidR="00382158">
          <w:t xml:space="preserve">of </w:t>
        </w:r>
        <w:r w:rsidR="00A15B2E" w:rsidRPr="002C512E">
          <w:t>the requesting MC service user</w:t>
        </w:r>
      </w:ins>
      <w:ins w:id="223" w:author="KGK#SA6#59" w:date="2024-01-21T23:17:00Z">
        <w:r w:rsidR="002374E9" w:rsidRPr="005B2DC6">
          <w:t>.</w:t>
        </w:r>
      </w:ins>
    </w:p>
    <w:p w14:paraId="5471765F" w14:textId="277FC0B5" w:rsidR="00363BE8" w:rsidRPr="003E5F68" w:rsidRDefault="00363BE8" w:rsidP="00363BE8">
      <w:pPr>
        <w:pStyle w:val="B1"/>
        <w:rPr>
          <w:ins w:id="224" w:author="KGK#SA6#59" w:date="2024-01-21T23:13:00Z"/>
        </w:rPr>
      </w:pPr>
      <w:ins w:id="225" w:author="KGK#SA6#59" w:date="2024-01-21T23:13:00Z">
        <w:r w:rsidRPr="003E5F68">
          <w:t>2.</w:t>
        </w:r>
        <w:r w:rsidRPr="003E5F68">
          <w:tab/>
          <w:t xml:space="preserve">The </w:t>
        </w:r>
      </w:ins>
      <w:ins w:id="226" w:author="KGK#SA6#59" w:date="2024-01-21T23:18:00Z">
        <w:r w:rsidR="005602AB" w:rsidRPr="005B2DC6">
          <w:t xml:space="preserve">MC </w:t>
        </w:r>
        <w:r w:rsidR="005602AB" w:rsidRPr="008E79EB">
          <w:t xml:space="preserve">gateway </w:t>
        </w:r>
        <w:r w:rsidR="005602AB">
          <w:t>UE</w:t>
        </w:r>
      </w:ins>
      <w:ins w:id="227" w:author="KGK#SA6#59" w:date="2024-01-21T23:13:00Z">
        <w:r w:rsidRPr="003E5F68">
          <w:t xml:space="preserve"> checks whether</w:t>
        </w:r>
        <w:r>
          <w:t xml:space="preserve"> the MC servicer</w:t>
        </w:r>
        <w:r w:rsidRPr="003E5F68">
          <w:t xml:space="preserve"> user</w:t>
        </w:r>
        <w:r>
          <w:t xml:space="preserve"> is authorized to perform the query. If authorized, then the </w:t>
        </w:r>
      </w:ins>
      <w:ins w:id="228" w:author="KGK#SA6#59" w:date="2024-01-21T23:18:00Z">
        <w:r w:rsidR="00935FE0" w:rsidRPr="005B2DC6">
          <w:t xml:space="preserve">MC </w:t>
        </w:r>
        <w:r w:rsidR="00935FE0" w:rsidRPr="008E79EB">
          <w:t xml:space="preserve">gateway </w:t>
        </w:r>
        <w:r w:rsidR="00935FE0">
          <w:t>UE</w:t>
        </w:r>
      </w:ins>
      <w:ins w:id="229" w:author="KGK#SA6#59" w:date="2024-01-21T23:13:00Z">
        <w:r>
          <w:t xml:space="preserve"> retrieves the requested </w:t>
        </w:r>
      </w:ins>
      <w:ins w:id="230" w:author="KGK#SA6#59" w:date="2024-01-21T23:19:00Z">
        <w:r w:rsidR="00570A4F" w:rsidRPr="00D06A8D">
          <w:t>3GPP network access information</w:t>
        </w:r>
      </w:ins>
      <w:ins w:id="231" w:author="KGK#SA6#59" w:date="2024-01-21T23:13:00Z">
        <w:r w:rsidRPr="003E5F68">
          <w:t>.</w:t>
        </w:r>
      </w:ins>
    </w:p>
    <w:p w14:paraId="1FD6F673" w14:textId="283462B4" w:rsidR="00363BE8" w:rsidRPr="003E5F68" w:rsidRDefault="00363BE8" w:rsidP="00363BE8">
      <w:pPr>
        <w:pStyle w:val="B1"/>
        <w:rPr>
          <w:ins w:id="232" w:author="KGK#SA6#59" w:date="2024-01-21T23:13:00Z"/>
        </w:rPr>
      </w:pPr>
      <w:ins w:id="233" w:author="KGK#SA6#59" w:date="2024-01-21T23:13:00Z">
        <w:r w:rsidRPr="003E5F68">
          <w:t>3.</w:t>
        </w:r>
        <w:r w:rsidRPr="003E5F68">
          <w:tab/>
          <w:t xml:space="preserve">The </w:t>
        </w:r>
      </w:ins>
      <w:ins w:id="234" w:author="KGK#SA6#59" w:date="2024-01-21T23:20:00Z">
        <w:r w:rsidR="00C7529A" w:rsidRPr="005B2DC6">
          <w:t xml:space="preserve">MC </w:t>
        </w:r>
        <w:r w:rsidR="00C7529A" w:rsidRPr="008E79EB">
          <w:t xml:space="preserve">gateway </w:t>
        </w:r>
        <w:r w:rsidR="00C7529A">
          <w:t>UE</w:t>
        </w:r>
        <w:r w:rsidR="00C7529A" w:rsidRPr="003E5F68">
          <w:t xml:space="preserve"> </w:t>
        </w:r>
      </w:ins>
      <w:ins w:id="235" w:author="KGK#SA6#59" w:date="2024-01-21T23:13:00Z">
        <w:r>
          <w:t xml:space="preserve">sends a </w:t>
        </w:r>
      </w:ins>
      <w:ins w:id="236" w:author="KGK#SA6#59" w:date="2024-01-21T23:21:00Z">
        <w:r w:rsidR="009F48C2" w:rsidRPr="009F48C2">
          <w:t xml:space="preserve">3GPP network access information query </w:t>
        </w:r>
      </w:ins>
      <w:ins w:id="237" w:author="KGK#SA6#59" w:date="2024-01-21T23:13:00Z">
        <w:r>
          <w:t xml:space="preserve">response including the </w:t>
        </w:r>
      </w:ins>
      <w:ins w:id="238" w:author="KGK#SA6#59" w:date="2024-01-21T23:21:00Z">
        <w:r w:rsidR="00D0549C">
          <w:t xml:space="preserve">requested </w:t>
        </w:r>
        <w:r w:rsidR="00D0549C" w:rsidRPr="00D06A8D">
          <w:t>3GPP network access information</w:t>
        </w:r>
        <w:r w:rsidR="00D0549C">
          <w:t>, if succes</w:t>
        </w:r>
      </w:ins>
      <w:ins w:id="239" w:author="KGK#SA6#59" w:date="2024-02-19T18:55:00Z">
        <w:r w:rsidR="00433FD6">
          <w:t>s</w:t>
        </w:r>
      </w:ins>
      <w:ins w:id="240" w:author="KGK#SA6#59" w:date="2024-01-21T23:21:00Z">
        <w:r w:rsidR="00D0549C">
          <w:t>ful</w:t>
        </w:r>
      </w:ins>
      <w:ins w:id="241" w:author="KGK#SA6#59" w:date="2024-01-21T23:13:00Z">
        <w:r w:rsidRPr="003E5F68">
          <w:t>.</w:t>
        </w:r>
      </w:ins>
      <w:ins w:id="242" w:author="KGK#SA6#59" w:date="2024-01-21T23:22:00Z">
        <w:r w:rsidR="001D35E2">
          <w:t xml:space="preserve"> O</w:t>
        </w:r>
        <w:r w:rsidR="001D35E2" w:rsidRPr="005B2DC6">
          <w:t>therwise</w:t>
        </w:r>
        <w:r w:rsidR="001D35E2">
          <w:t xml:space="preserve">, send a </w:t>
        </w:r>
        <w:r w:rsidR="001D35E2" w:rsidRPr="009F48C2">
          <w:t xml:space="preserve">3GPP network access information query </w:t>
        </w:r>
        <w:r w:rsidR="001D35E2">
          <w:t>response with an appropriate error code.</w:t>
        </w:r>
      </w:ins>
      <w:ins w:id="243" w:author="KGK#SA6#59" w:date="2024-01-21T23:23:00Z">
        <w:r w:rsidR="00DD7FCF">
          <w:t xml:space="preserve"> The received </w:t>
        </w:r>
        <w:r w:rsidR="00DD7FCF" w:rsidRPr="009F48C2">
          <w:t>3GPP network access information</w:t>
        </w:r>
        <w:r w:rsidR="00DD7FCF">
          <w:t xml:space="preserve"> </w:t>
        </w:r>
      </w:ins>
      <w:ins w:id="244" w:author="KGK#SA6#59" w:date="2024-01-21T23:25:00Z">
        <w:r w:rsidR="00C92EE0">
          <w:t xml:space="preserve">by </w:t>
        </w:r>
        <w:r w:rsidR="00C92EE0" w:rsidRPr="005B2DC6">
          <w:t xml:space="preserve">MC </w:t>
        </w:r>
        <w:r w:rsidR="00C92EE0" w:rsidRPr="008E79EB">
          <w:t xml:space="preserve">gateway </w:t>
        </w:r>
        <w:r w:rsidR="00C92EE0" w:rsidRPr="005B2DC6">
          <w:t>client</w:t>
        </w:r>
        <w:r w:rsidR="00C92EE0">
          <w:t xml:space="preserve"> </w:t>
        </w:r>
      </w:ins>
      <w:ins w:id="245" w:author="KGK#SA6#59" w:date="2024-01-21T23:23:00Z">
        <w:r w:rsidR="00DD7FCF">
          <w:t xml:space="preserve">is shared with the </w:t>
        </w:r>
      </w:ins>
      <w:ins w:id="246" w:author="KGK#SA6#59" w:date="2024-01-21T23:24:00Z">
        <w:r w:rsidR="00DD7FCF">
          <w:t>MC clients to use it while communicating with MC server.</w:t>
        </w:r>
      </w:ins>
    </w:p>
    <w:p w14:paraId="1D562006" w14:textId="1B74C601" w:rsidR="00BB7D1C" w:rsidRPr="00AB5FED" w:rsidRDefault="007468F6" w:rsidP="00BB7D1C">
      <w:pPr>
        <w:pStyle w:val="Heading5"/>
        <w:rPr>
          <w:ins w:id="247" w:author="KGK#SA6#59" w:date="2024-01-22T09:31:00Z"/>
          <w:lang w:val="en-US"/>
        </w:rPr>
      </w:pPr>
      <w:ins w:id="248" w:author="KGK#SA6#59" w:date="2024-02-19T19:21:00Z">
        <w:r>
          <w:rPr>
            <w:lang w:val="en-US"/>
          </w:rPr>
          <w:t>11.5.5</w:t>
        </w:r>
      </w:ins>
      <w:ins w:id="249" w:author="KGK#SA6#59" w:date="2024-01-22T09:31:00Z">
        <w:r w:rsidR="00BB7D1C" w:rsidRPr="00AB5FED">
          <w:rPr>
            <w:lang w:val="en-US"/>
          </w:rPr>
          <w:t>.</w:t>
        </w:r>
        <w:r w:rsidR="00BB7D1C">
          <w:rPr>
            <w:lang w:val="en-US"/>
          </w:rPr>
          <w:t>3</w:t>
        </w:r>
        <w:r w:rsidR="00BB7D1C" w:rsidRPr="00AB5FED">
          <w:rPr>
            <w:lang w:val="en-US"/>
          </w:rPr>
          <w:t>.</w:t>
        </w:r>
        <w:r w:rsidR="00BB7D1C">
          <w:rPr>
            <w:lang w:val="en-US"/>
          </w:rPr>
          <w:t>2</w:t>
        </w:r>
        <w:r w:rsidR="00BB7D1C" w:rsidRPr="00AB5FED">
          <w:rPr>
            <w:lang w:val="en-US"/>
          </w:rPr>
          <w:tab/>
        </w:r>
        <w:r w:rsidR="00BB7D1C">
          <w:rPr>
            <w:lang w:val="en-US"/>
          </w:rPr>
          <w:t>3GPP n</w:t>
        </w:r>
        <w:r w:rsidR="00BB7D1C" w:rsidRPr="00CD3DF9">
          <w:rPr>
            <w:lang w:val="en-US"/>
          </w:rPr>
          <w:t xml:space="preserve">etwork </w:t>
        </w:r>
        <w:r w:rsidR="00BB7D1C">
          <w:rPr>
            <w:lang w:val="en-US"/>
          </w:rPr>
          <w:t xml:space="preserve">access </w:t>
        </w:r>
        <w:r w:rsidR="00BB7D1C" w:rsidRPr="00CD3DF9">
          <w:rPr>
            <w:lang w:val="en-US"/>
          </w:rPr>
          <w:t xml:space="preserve">information </w:t>
        </w:r>
        <w:r w:rsidR="003A65BC">
          <w:rPr>
            <w:lang w:val="en-US"/>
          </w:rPr>
          <w:t>notification</w:t>
        </w:r>
        <w:r w:rsidR="00BB7D1C">
          <w:rPr>
            <w:lang w:val="en-US"/>
          </w:rPr>
          <w:t xml:space="preserve"> procedure</w:t>
        </w:r>
      </w:ins>
    </w:p>
    <w:p w14:paraId="0C1742F3" w14:textId="32370F00" w:rsidR="00BB7D1C" w:rsidRPr="002C512E" w:rsidRDefault="00BB7D1C" w:rsidP="00BB7D1C">
      <w:pPr>
        <w:keepLines/>
        <w:rPr>
          <w:ins w:id="250" w:author="KGK#SA6#59" w:date="2024-01-22T09:31:00Z"/>
        </w:rPr>
      </w:pPr>
      <w:ins w:id="251" w:author="KGK#SA6#59" w:date="2024-01-22T09:31:00Z">
        <w:r w:rsidRPr="002C512E">
          <w:t xml:space="preserve">The procedure for how the MC clients residing on non-3GPP devices handling the </w:t>
        </w:r>
        <w:r>
          <w:rPr>
            <w:lang w:val="en-US"/>
          </w:rPr>
          <w:t>3GPP n</w:t>
        </w:r>
        <w:r w:rsidRPr="00CD3DF9">
          <w:rPr>
            <w:lang w:val="en-US"/>
          </w:rPr>
          <w:t xml:space="preserve">etwork </w:t>
        </w:r>
        <w:r>
          <w:rPr>
            <w:lang w:val="en-US"/>
          </w:rPr>
          <w:t xml:space="preserve">access </w:t>
        </w:r>
        <w:r w:rsidRPr="00CD3DF9">
          <w:rPr>
            <w:lang w:val="en-US"/>
          </w:rPr>
          <w:t xml:space="preserve">information </w:t>
        </w:r>
        <w:r w:rsidR="00E14E6C">
          <w:rPr>
            <w:lang w:val="en-US"/>
          </w:rPr>
          <w:t>notification</w:t>
        </w:r>
        <w:r w:rsidRPr="002C512E">
          <w:t xml:space="preserve"> is shown in the figure</w:t>
        </w:r>
        <w:r>
          <w:t> </w:t>
        </w:r>
      </w:ins>
      <w:ins w:id="252" w:author="KGK#SA6#59" w:date="2024-02-19T19:21:00Z">
        <w:r w:rsidR="007468F6">
          <w:t>11.5.5</w:t>
        </w:r>
      </w:ins>
      <w:ins w:id="253" w:author="KGK#SA6#59" w:date="2024-01-22T09:31:00Z">
        <w:r w:rsidRPr="002C512E">
          <w:t>.</w:t>
        </w:r>
        <w:r>
          <w:t>3.2</w:t>
        </w:r>
        <w:r w:rsidRPr="002C512E">
          <w:t>-1.</w:t>
        </w:r>
      </w:ins>
    </w:p>
    <w:p w14:paraId="3B18D252" w14:textId="77777777" w:rsidR="00B207B1" w:rsidRPr="002C512E" w:rsidRDefault="00B207B1" w:rsidP="00B207B1">
      <w:pPr>
        <w:rPr>
          <w:ins w:id="254" w:author="KGK#SA6#59" w:date="2024-01-22T09:32:00Z"/>
        </w:rPr>
      </w:pPr>
      <w:ins w:id="255" w:author="KGK#SA6#59" w:date="2024-01-22T09:32:00Z">
        <w:r w:rsidRPr="002C512E">
          <w:t>Pre-conditions</w:t>
        </w:r>
      </w:ins>
    </w:p>
    <w:p w14:paraId="42497559" w14:textId="77777777" w:rsidR="00B207B1" w:rsidRPr="00A33A35" w:rsidRDefault="00B207B1" w:rsidP="00B207B1">
      <w:pPr>
        <w:pStyle w:val="B1"/>
        <w:rPr>
          <w:ins w:id="256" w:author="KGK#SA6#59" w:date="2024-01-22T09:32:00Z"/>
        </w:rPr>
      </w:pPr>
      <w:ins w:id="257" w:author="KGK#SA6#59" w:date="2024-01-22T09:32:00Z">
        <w:r w:rsidRPr="00A33A35">
          <w:t>-</w:t>
        </w:r>
        <w:r w:rsidRPr="00A33A35">
          <w:tab/>
          <w:t xml:space="preserve">The MC service user wishes to have access to MC services using a non-3GPP device, where the MC </w:t>
        </w:r>
        <w:r w:rsidRPr="008F0D72">
          <w:t xml:space="preserve">gateway </w:t>
        </w:r>
        <w:r w:rsidRPr="00A33A35">
          <w:t xml:space="preserve">client </w:t>
        </w:r>
        <w:r w:rsidRPr="008F0D72">
          <w:t xml:space="preserve">and MC clients </w:t>
        </w:r>
        <w:r>
          <w:t xml:space="preserve">are </w:t>
        </w:r>
        <w:r w:rsidRPr="00A33A35">
          <w:t>hosted by the non-3GPP device.</w:t>
        </w:r>
      </w:ins>
    </w:p>
    <w:p w14:paraId="17279DD8" w14:textId="77777777" w:rsidR="00B207B1" w:rsidRPr="002C512E" w:rsidRDefault="00B207B1" w:rsidP="00B207B1">
      <w:pPr>
        <w:pStyle w:val="B1"/>
        <w:rPr>
          <w:ins w:id="258" w:author="KGK#SA6#59" w:date="2024-01-22T09:32:00Z"/>
          <w:noProof/>
        </w:rPr>
      </w:pPr>
      <w:ins w:id="259" w:author="KGK#SA6#59" w:date="2024-01-22T09:32:00Z">
        <w:r w:rsidRPr="002C512E">
          <w:rPr>
            <w:noProof/>
          </w:rPr>
          <w:t>-</w:t>
        </w:r>
        <w:r w:rsidRPr="002C512E">
          <w:rPr>
            <w:noProof/>
          </w:rPr>
          <w:tab/>
        </w:r>
        <w:r w:rsidRPr="00BD7262">
          <w:rPr>
            <w:rFonts w:hint="eastAsia"/>
            <w:noProof/>
          </w:rPr>
          <w:t xml:space="preserve">The </w:t>
        </w:r>
        <w:r w:rsidRPr="00A33A35">
          <w:t xml:space="preserve">MC </w:t>
        </w:r>
        <w:r w:rsidRPr="008F0D72">
          <w:t xml:space="preserve">gateway </w:t>
        </w:r>
        <w:r w:rsidRPr="00A33A35">
          <w:t>client</w:t>
        </w:r>
        <w:r w:rsidRPr="00BD7262">
          <w:rPr>
            <w:rFonts w:hint="eastAsia"/>
            <w:noProof/>
          </w:rPr>
          <w:t xml:space="preserve"> </w:t>
        </w:r>
        <w:r>
          <w:rPr>
            <w:noProof/>
          </w:rPr>
          <w:t xml:space="preserve">has </w:t>
        </w:r>
        <w:r w:rsidRPr="00BD7262">
          <w:rPr>
            <w:rFonts w:hint="eastAsia"/>
            <w:noProof/>
          </w:rPr>
          <w:t>successfully complete</w:t>
        </w:r>
        <w:r w:rsidRPr="002C512E">
          <w:rPr>
            <w:rFonts w:hint="eastAsia"/>
            <w:noProof/>
          </w:rPr>
          <w:t xml:space="preserve">d </w:t>
        </w:r>
        <w:r>
          <w:t>c</w:t>
        </w:r>
        <w:r w:rsidRPr="005B2DC6">
          <w:t>onnection authorization</w:t>
        </w:r>
        <w:r w:rsidRPr="00BD7262">
          <w:rPr>
            <w:rFonts w:hint="eastAsia"/>
            <w:noProof/>
          </w:rPr>
          <w:t>.</w:t>
        </w:r>
      </w:ins>
    </w:p>
    <w:p w14:paraId="0925D45A" w14:textId="1131B979" w:rsidR="00BB7D1C" w:rsidRDefault="008A4B0F" w:rsidP="008A4B0F">
      <w:pPr>
        <w:pStyle w:val="B1"/>
        <w:ind w:left="0" w:firstLine="0"/>
        <w:jc w:val="center"/>
        <w:rPr>
          <w:ins w:id="260" w:author="KGK#SA6#59" w:date="2024-01-22T09:32:00Z"/>
        </w:rPr>
      </w:pPr>
      <w:ins w:id="261" w:author="KGK#SA6#59" w:date="2024-01-22T09:32:00Z">
        <w:r>
          <w:object w:dxaOrig="6276" w:dyaOrig="2652" w14:anchorId="3A30FCCF">
            <v:shape id="_x0000_i1027" type="#_x0000_t75" style="width:313.85pt;height:132.45pt" o:ole="">
              <v:imagedata r:id="rId17" o:title=""/>
            </v:shape>
            <o:OLEObject Type="Embed" ProgID="Visio.Drawing.15" ShapeID="_x0000_i1027" DrawAspect="Content" ObjectID="_1769880231" r:id="rId18"/>
          </w:object>
        </w:r>
      </w:ins>
    </w:p>
    <w:p w14:paraId="3BA5050A" w14:textId="30D850FA" w:rsidR="008A4B0F" w:rsidRDefault="008A4B0F" w:rsidP="008A4B0F">
      <w:pPr>
        <w:pStyle w:val="TF"/>
        <w:rPr>
          <w:ins w:id="262" w:author="KGK#SA6#59" w:date="2024-01-22T09:34:00Z"/>
        </w:rPr>
      </w:pPr>
      <w:ins w:id="263" w:author="KGK#SA6#59" w:date="2024-01-22T09:32:00Z">
        <w:r w:rsidRPr="002C512E">
          <w:t>Figure </w:t>
        </w:r>
      </w:ins>
      <w:ins w:id="264" w:author="KGK#SA6#59" w:date="2024-02-19T19:21:00Z">
        <w:r w:rsidR="007468F6">
          <w:t>11.5.5</w:t>
        </w:r>
      </w:ins>
      <w:ins w:id="265" w:author="KGK#SA6#59" w:date="2024-01-22T09:32:00Z">
        <w:r>
          <w:t>.</w:t>
        </w:r>
        <w:r w:rsidRPr="002C512E">
          <w:t>3.</w:t>
        </w:r>
      </w:ins>
      <w:ins w:id="266" w:author="KGK#SA6#59" w:date="2024-01-22T09:33:00Z">
        <w:r w:rsidR="00A85C8B">
          <w:t>2</w:t>
        </w:r>
      </w:ins>
      <w:ins w:id="267" w:author="KGK#SA6#59" w:date="2024-01-22T09:32:00Z">
        <w:r w:rsidRPr="002C512E">
          <w:t xml:space="preserve">-1: </w:t>
        </w:r>
        <w:r w:rsidRPr="008A4B0F">
          <w:t xml:space="preserve">3GPP network access information </w:t>
        </w:r>
      </w:ins>
      <w:ins w:id="268" w:author="KGK#SA6#59" w:date="2024-01-22T09:33:00Z">
        <w:r>
          <w:rPr>
            <w:lang w:val="en-US"/>
          </w:rPr>
          <w:t xml:space="preserve">notification </w:t>
        </w:r>
      </w:ins>
      <w:ins w:id="269" w:author="KGK#SA6#59" w:date="2024-01-22T09:32:00Z">
        <w:r w:rsidRPr="008A4B0F">
          <w:t>procedure</w:t>
        </w:r>
      </w:ins>
    </w:p>
    <w:p w14:paraId="1B3A2A05" w14:textId="52BB37E4" w:rsidR="000C7EDD" w:rsidRDefault="000C7EDD" w:rsidP="000C7EDD">
      <w:pPr>
        <w:pStyle w:val="B1"/>
        <w:rPr>
          <w:ins w:id="270" w:author="KGK#SA6#59" w:date="2024-01-22T09:34:00Z"/>
          <w:lang w:eastAsia="zh-CN"/>
        </w:rPr>
      </w:pPr>
      <w:ins w:id="271" w:author="KGK#SA6#59" w:date="2024-01-22T09:34:00Z">
        <w:r w:rsidRPr="003E5F68">
          <w:rPr>
            <w:lang w:eastAsia="zh-CN"/>
          </w:rPr>
          <w:t>1.</w:t>
        </w:r>
        <w:r w:rsidRPr="003E5F68">
          <w:rPr>
            <w:lang w:eastAsia="zh-CN"/>
          </w:rPr>
          <w:tab/>
        </w:r>
        <w:r>
          <w:rPr>
            <w:rFonts w:hint="eastAsia"/>
            <w:lang w:eastAsia="zh-CN"/>
          </w:rPr>
          <w:t xml:space="preserve">The </w:t>
        </w:r>
        <w:r>
          <w:rPr>
            <w:lang w:eastAsia="zh-CN"/>
          </w:rPr>
          <w:t xml:space="preserve">MC gateway UE determine that it has to notify the MC gateway </w:t>
        </w:r>
      </w:ins>
      <w:ins w:id="272" w:author="KGK#SA6#59" w:date="2024-01-22T09:32:00Z">
        <w:r w:rsidR="00985EF2" w:rsidRPr="00A33A35">
          <w:t>client</w:t>
        </w:r>
        <w:r w:rsidR="00985EF2" w:rsidRPr="00BD7262">
          <w:rPr>
            <w:rFonts w:hint="eastAsia"/>
            <w:noProof/>
          </w:rPr>
          <w:t xml:space="preserve"> </w:t>
        </w:r>
      </w:ins>
      <w:ins w:id="273" w:author="KGK#SA6#59" w:date="2024-01-22T09:35:00Z">
        <w:r>
          <w:rPr>
            <w:lang w:eastAsia="zh-CN"/>
          </w:rPr>
          <w:t>with the 3GPP network access information</w:t>
        </w:r>
      </w:ins>
      <w:ins w:id="274" w:author="KGK#SA6#59" w:date="2024-01-22T09:34:00Z">
        <w:r>
          <w:rPr>
            <w:rFonts w:hint="eastAsia"/>
            <w:lang w:eastAsia="zh-CN"/>
          </w:rPr>
          <w:t>.</w:t>
        </w:r>
      </w:ins>
      <w:ins w:id="275" w:author="KGK#SA6#59" w:date="2024-01-22T09:35:00Z">
        <w:r>
          <w:rPr>
            <w:lang w:eastAsia="zh-CN"/>
          </w:rPr>
          <w:t xml:space="preserve"> The determination </w:t>
        </w:r>
      </w:ins>
      <w:ins w:id="276" w:author="KGK#SA6#59" w:date="2024-01-22T09:36:00Z">
        <w:r w:rsidR="00B37487">
          <w:rPr>
            <w:lang w:eastAsia="zh-CN"/>
          </w:rPr>
          <w:t xml:space="preserve">includes the initial and later notification of the </w:t>
        </w:r>
      </w:ins>
      <w:ins w:id="277" w:author="KGK#SA6#59" w:date="2024-01-22T09:37:00Z">
        <w:r w:rsidR="00B37487">
          <w:rPr>
            <w:lang w:eastAsia="zh-CN"/>
          </w:rPr>
          <w:t>3GPP network access information.</w:t>
        </w:r>
      </w:ins>
    </w:p>
    <w:p w14:paraId="216ABB97" w14:textId="3BA98EE8" w:rsidR="000C7EDD" w:rsidRDefault="000C7EDD" w:rsidP="000C7EDD">
      <w:pPr>
        <w:pStyle w:val="B1"/>
        <w:rPr>
          <w:ins w:id="278" w:author="KGK#SA6#59" w:date="2024-01-22T09:34:00Z"/>
          <w:lang w:eastAsia="zh-CN"/>
        </w:rPr>
      </w:pPr>
      <w:ins w:id="279" w:author="KGK#SA6#59" w:date="2024-01-22T09:34:00Z">
        <w:r>
          <w:rPr>
            <w:rFonts w:hint="eastAsia"/>
            <w:lang w:eastAsia="zh-CN"/>
          </w:rPr>
          <w:lastRenderedPageBreak/>
          <w:t>2.</w:t>
        </w:r>
        <w:r>
          <w:rPr>
            <w:rFonts w:hint="eastAsia"/>
            <w:lang w:eastAsia="zh-CN"/>
          </w:rPr>
          <w:tab/>
        </w:r>
        <w:r>
          <w:rPr>
            <w:lang w:eastAsia="zh-CN"/>
          </w:rPr>
          <w:t xml:space="preserve">The </w:t>
        </w:r>
      </w:ins>
      <w:ins w:id="280" w:author="KGK#SA6#59" w:date="2024-01-22T09:37:00Z">
        <w:r w:rsidR="00ED60FD">
          <w:rPr>
            <w:lang w:eastAsia="zh-CN"/>
          </w:rPr>
          <w:t>MC gateway UE</w:t>
        </w:r>
      </w:ins>
      <w:ins w:id="281" w:author="KGK#SA6#59" w:date="2024-01-22T09:34:00Z">
        <w:r>
          <w:rPr>
            <w:lang w:eastAsia="zh-CN"/>
          </w:rPr>
          <w:t xml:space="preserve"> notifies the </w:t>
        </w:r>
      </w:ins>
      <w:ins w:id="282" w:author="KGK#SA6#59" w:date="2024-01-22T09:37:00Z">
        <w:r w:rsidR="00F646DC" w:rsidRPr="00A33A35">
          <w:t xml:space="preserve">MC </w:t>
        </w:r>
        <w:r w:rsidR="00F646DC" w:rsidRPr="008F0D72">
          <w:t xml:space="preserve">gateway </w:t>
        </w:r>
        <w:r w:rsidR="00F646DC" w:rsidRPr="00A33A35">
          <w:t>client</w:t>
        </w:r>
      </w:ins>
      <w:ins w:id="283" w:author="KGK#SA6#59" w:date="2024-01-22T09:34:00Z">
        <w:r>
          <w:rPr>
            <w:rFonts w:hint="eastAsia"/>
            <w:lang w:eastAsia="zh-CN"/>
          </w:rPr>
          <w:t>(s)</w:t>
        </w:r>
        <w:r>
          <w:rPr>
            <w:lang w:eastAsia="zh-CN"/>
          </w:rPr>
          <w:t xml:space="preserve"> </w:t>
        </w:r>
        <w:r w:rsidRPr="00774833">
          <w:rPr>
            <w:lang w:eastAsia="zh-CN"/>
          </w:rPr>
          <w:t xml:space="preserve">regarding the </w:t>
        </w:r>
      </w:ins>
      <w:ins w:id="284" w:author="KGK#SA6#59" w:date="2024-01-22T09:37:00Z">
        <w:r w:rsidR="00EC1419">
          <w:rPr>
            <w:lang w:eastAsia="zh-CN"/>
          </w:rPr>
          <w:t>3GPP network access information</w:t>
        </w:r>
      </w:ins>
      <w:ins w:id="285" w:author="KGK#SA6#59" w:date="2024-01-22T09:34:00Z">
        <w:r w:rsidRPr="00774833">
          <w:rPr>
            <w:lang w:eastAsia="zh-CN"/>
          </w:rPr>
          <w:t>.</w:t>
        </w:r>
      </w:ins>
      <w:ins w:id="286" w:author="KGK#SA6#59" w:date="2024-01-22T09:38:00Z">
        <w:r w:rsidR="00AA7260" w:rsidRPr="00AA7260">
          <w:t xml:space="preserve"> </w:t>
        </w:r>
        <w:r w:rsidR="00AA7260">
          <w:t xml:space="preserve">The received </w:t>
        </w:r>
        <w:r w:rsidR="00AA7260" w:rsidRPr="009F48C2">
          <w:t>3GPP network access information</w:t>
        </w:r>
        <w:r w:rsidR="00AA7260">
          <w:t xml:space="preserve"> by </w:t>
        </w:r>
        <w:r w:rsidR="00AA7260" w:rsidRPr="005B2DC6">
          <w:t xml:space="preserve">MC </w:t>
        </w:r>
        <w:r w:rsidR="00AA7260" w:rsidRPr="008E79EB">
          <w:t xml:space="preserve">gateway </w:t>
        </w:r>
        <w:r w:rsidR="00AA7260" w:rsidRPr="005B2DC6">
          <w:t>client</w:t>
        </w:r>
        <w:r w:rsidR="00AA7260">
          <w:t xml:space="preserve"> is shared with the MC clients to use it while communicating with MC server.</w:t>
        </w:r>
      </w:ins>
    </w:p>
    <w:p w14:paraId="5AC0383C" w14:textId="77777777" w:rsidR="000C7EDD" w:rsidRDefault="000C7EDD" w:rsidP="000C7EDD">
      <w:pPr>
        <w:pStyle w:val="TF"/>
        <w:jc w:val="left"/>
      </w:pPr>
    </w:p>
    <w:p w14:paraId="17DA25E8" w14:textId="3F69A8BE" w:rsidR="008B59BF" w:rsidRDefault="000A4BE9" w:rsidP="008459AC">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 * * End of changes * * * *</w:t>
      </w:r>
    </w:p>
    <w:sectPr w:rsidR="008B59B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F8026" w14:textId="77777777" w:rsidR="009F55C6" w:rsidRDefault="009F55C6">
      <w:r>
        <w:separator/>
      </w:r>
    </w:p>
  </w:endnote>
  <w:endnote w:type="continuationSeparator" w:id="0">
    <w:p w14:paraId="6A3792E3" w14:textId="77777777" w:rsidR="009F55C6" w:rsidRDefault="009F55C6">
      <w:r>
        <w:continuationSeparator/>
      </w:r>
    </w:p>
  </w:endnote>
  <w:endnote w:type="continuationNotice" w:id="1">
    <w:p w14:paraId="4F7550D8" w14:textId="77777777" w:rsidR="009F55C6" w:rsidRDefault="009F55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C035D" w14:textId="77777777" w:rsidR="009F55C6" w:rsidRDefault="009F55C6">
      <w:r>
        <w:separator/>
      </w:r>
    </w:p>
  </w:footnote>
  <w:footnote w:type="continuationSeparator" w:id="0">
    <w:p w14:paraId="164F1F62" w14:textId="77777777" w:rsidR="009F55C6" w:rsidRDefault="009F55C6">
      <w:r>
        <w:continuationSeparator/>
      </w:r>
    </w:p>
  </w:footnote>
  <w:footnote w:type="continuationNotice" w:id="1">
    <w:p w14:paraId="1799B232" w14:textId="77777777" w:rsidR="009F55C6" w:rsidRDefault="009F55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49D3C" w14:textId="77777777" w:rsidR="007127E2" w:rsidRDefault="007127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127E2" w:rsidRDefault="007127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127E2" w:rsidRDefault="007127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127E2" w:rsidRDefault="00712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27"/>
  </w:num>
  <w:num w:numId="3">
    <w:abstractNumId w:val="2"/>
  </w:num>
  <w:num w:numId="4">
    <w:abstractNumId w:val="1"/>
  </w:num>
  <w:num w:numId="5">
    <w:abstractNumId w:val="0"/>
  </w:num>
  <w:num w:numId="6">
    <w:abstractNumId w:val="25"/>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7"/>
  </w:num>
  <w:num w:numId="10">
    <w:abstractNumId w:val="26"/>
  </w:num>
  <w:num w:numId="11">
    <w:abstractNumId w:val="20"/>
  </w:num>
  <w:num w:numId="12">
    <w:abstractNumId w:val="19"/>
  </w:num>
  <w:num w:numId="13">
    <w:abstractNumId w:val="18"/>
  </w:num>
  <w:num w:numId="14">
    <w:abstractNumId w:val="3"/>
  </w:num>
  <w:num w:numId="15">
    <w:abstractNumId w:val="11"/>
  </w:num>
  <w:num w:numId="16">
    <w:abstractNumId w:val="12"/>
  </w:num>
  <w:num w:numId="17">
    <w:abstractNumId w:val="13"/>
  </w:num>
  <w:num w:numId="18">
    <w:abstractNumId w:val="14"/>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16"/>
  </w:num>
  <w:num w:numId="27">
    <w:abstractNumId w:val="24"/>
  </w:num>
  <w:num w:numId="28">
    <w:abstractNumId w:val="23"/>
  </w:num>
  <w:num w:numId="29">
    <w:abstractNumId w:val="28"/>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SA6#59">
    <w15:presenceInfo w15:providerId="None" w15:userId="KGK#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0AB5"/>
    <w:rsid w:val="00001CD5"/>
    <w:rsid w:val="00003D2D"/>
    <w:rsid w:val="000048B7"/>
    <w:rsid w:val="000059B8"/>
    <w:rsid w:val="0000671E"/>
    <w:rsid w:val="00010446"/>
    <w:rsid w:val="000114BF"/>
    <w:rsid w:val="00011936"/>
    <w:rsid w:val="00012719"/>
    <w:rsid w:val="0001525C"/>
    <w:rsid w:val="000156DC"/>
    <w:rsid w:val="0001642A"/>
    <w:rsid w:val="00017F70"/>
    <w:rsid w:val="00017FF3"/>
    <w:rsid w:val="00022E4A"/>
    <w:rsid w:val="0002327F"/>
    <w:rsid w:val="00023FAA"/>
    <w:rsid w:val="00025237"/>
    <w:rsid w:val="0003260D"/>
    <w:rsid w:val="00034501"/>
    <w:rsid w:val="0003569C"/>
    <w:rsid w:val="000358A3"/>
    <w:rsid w:val="00035A48"/>
    <w:rsid w:val="0003715D"/>
    <w:rsid w:val="0004366F"/>
    <w:rsid w:val="000475C5"/>
    <w:rsid w:val="00050158"/>
    <w:rsid w:val="00051013"/>
    <w:rsid w:val="000527B2"/>
    <w:rsid w:val="00052EE0"/>
    <w:rsid w:val="0005540F"/>
    <w:rsid w:val="00061C4E"/>
    <w:rsid w:val="000646BF"/>
    <w:rsid w:val="00070611"/>
    <w:rsid w:val="00071234"/>
    <w:rsid w:val="00071527"/>
    <w:rsid w:val="000737E3"/>
    <w:rsid w:val="0007624B"/>
    <w:rsid w:val="00076C8F"/>
    <w:rsid w:val="00077536"/>
    <w:rsid w:val="00080070"/>
    <w:rsid w:val="00082DBB"/>
    <w:rsid w:val="00085549"/>
    <w:rsid w:val="00085ED9"/>
    <w:rsid w:val="00086715"/>
    <w:rsid w:val="000934C9"/>
    <w:rsid w:val="00096FAA"/>
    <w:rsid w:val="000A2101"/>
    <w:rsid w:val="000A4BE9"/>
    <w:rsid w:val="000A6394"/>
    <w:rsid w:val="000A64BE"/>
    <w:rsid w:val="000A74FC"/>
    <w:rsid w:val="000B234E"/>
    <w:rsid w:val="000B4894"/>
    <w:rsid w:val="000B5ECB"/>
    <w:rsid w:val="000B7FA5"/>
    <w:rsid w:val="000B7FED"/>
    <w:rsid w:val="000C038A"/>
    <w:rsid w:val="000C55AC"/>
    <w:rsid w:val="000C6598"/>
    <w:rsid w:val="000C6766"/>
    <w:rsid w:val="000C7D34"/>
    <w:rsid w:val="000C7EDD"/>
    <w:rsid w:val="000D1C46"/>
    <w:rsid w:val="000D278A"/>
    <w:rsid w:val="000D44B3"/>
    <w:rsid w:val="000D5BCD"/>
    <w:rsid w:val="000D63CA"/>
    <w:rsid w:val="000D715A"/>
    <w:rsid w:val="000E03DC"/>
    <w:rsid w:val="000E07FE"/>
    <w:rsid w:val="000E3A06"/>
    <w:rsid w:val="000E7990"/>
    <w:rsid w:val="000E7BF7"/>
    <w:rsid w:val="000E7D58"/>
    <w:rsid w:val="000F078F"/>
    <w:rsid w:val="000F1608"/>
    <w:rsid w:val="000F21BE"/>
    <w:rsid w:val="000F3A19"/>
    <w:rsid w:val="000F54E7"/>
    <w:rsid w:val="000F6F31"/>
    <w:rsid w:val="001008B3"/>
    <w:rsid w:val="00100B87"/>
    <w:rsid w:val="00101BAB"/>
    <w:rsid w:val="00105D59"/>
    <w:rsid w:val="00107BF1"/>
    <w:rsid w:val="00110BAF"/>
    <w:rsid w:val="00110BCC"/>
    <w:rsid w:val="00111D83"/>
    <w:rsid w:val="00112504"/>
    <w:rsid w:val="00112BC0"/>
    <w:rsid w:val="00114E2F"/>
    <w:rsid w:val="00117C34"/>
    <w:rsid w:val="00117C5F"/>
    <w:rsid w:val="00123ACD"/>
    <w:rsid w:val="001276C6"/>
    <w:rsid w:val="00132B7D"/>
    <w:rsid w:val="00134738"/>
    <w:rsid w:val="00136E49"/>
    <w:rsid w:val="00142024"/>
    <w:rsid w:val="00143EF2"/>
    <w:rsid w:val="0014435E"/>
    <w:rsid w:val="00145D43"/>
    <w:rsid w:val="00155B1C"/>
    <w:rsid w:val="00156391"/>
    <w:rsid w:val="00156772"/>
    <w:rsid w:val="00160DF5"/>
    <w:rsid w:val="00161A6B"/>
    <w:rsid w:val="00165682"/>
    <w:rsid w:val="00167C92"/>
    <w:rsid w:val="00172AE2"/>
    <w:rsid w:val="00185D62"/>
    <w:rsid w:val="00186C97"/>
    <w:rsid w:val="00187524"/>
    <w:rsid w:val="00187689"/>
    <w:rsid w:val="00192C46"/>
    <w:rsid w:val="00194FC2"/>
    <w:rsid w:val="00195829"/>
    <w:rsid w:val="0019610E"/>
    <w:rsid w:val="00196127"/>
    <w:rsid w:val="00197A10"/>
    <w:rsid w:val="001A08B3"/>
    <w:rsid w:val="001A0DA0"/>
    <w:rsid w:val="001A3945"/>
    <w:rsid w:val="001A537A"/>
    <w:rsid w:val="001A7B60"/>
    <w:rsid w:val="001B1470"/>
    <w:rsid w:val="001B1DF1"/>
    <w:rsid w:val="001B209B"/>
    <w:rsid w:val="001B3B30"/>
    <w:rsid w:val="001B3DB6"/>
    <w:rsid w:val="001B52F0"/>
    <w:rsid w:val="001B7A65"/>
    <w:rsid w:val="001C0E4E"/>
    <w:rsid w:val="001C1B5A"/>
    <w:rsid w:val="001C48BB"/>
    <w:rsid w:val="001C4BCC"/>
    <w:rsid w:val="001C4C2A"/>
    <w:rsid w:val="001C5C80"/>
    <w:rsid w:val="001C61BB"/>
    <w:rsid w:val="001D1B5C"/>
    <w:rsid w:val="001D35E2"/>
    <w:rsid w:val="001D7EB8"/>
    <w:rsid w:val="001E409A"/>
    <w:rsid w:val="001E41F3"/>
    <w:rsid w:val="001E4487"/>
    <w:rsid w:val="001E62EE"/>
    <w:rsid w:val="001F2DAD"/>
    <w:rsid w:val="001F5BBD"/>
    <w:rsid w:val="0020005A"/>
    <w:rsid w:val="00200480"/>
    <w:rsid w:val="002040D0"/>
    <w:rsid w:val="00210FB5"/>
    <w:rsid w:val="002136E4"/>
    <w:rsid w:val="00214262"/>
    <w:rsid w:val="002171D1"/>
    <w:rsid w:val="00222FDF"/>
    <w:rsid w:val="00224110"/>
    <w:rsid w:val="00233413"/>
    <w:rsid w:val="002374E9"/>
    <w:rsid w:val="00237C77"/>
    <w:rsid w:val="002421D7"/>
    <w:rsid w:val="002461BB"/>
    <w:rsid w:val="0024790E"/>
    <w:rsid w:val="002519FD"/>
    <w:rsid w:val="00256143"/>
    <w:rsid w:val="0026004D"/>
    <w:rsid w:val="00261205"/>
    <w:rsid w:val="002640DD"/>
    <w:rsid w:val="00264431"/>
    <w:rsid w:val="0026576D"/>
    <w:rsid w:val="00265BD9"/>
    <w:rsid w:val="002666B9"/>
    <w:rsid w:val="00267F94"/>
    <w:rsid w:val="00270B13"/>
    <w:rsid w:val="002716B4"/>
    <w:rsid w:val="00275D12"/>
    <w:rsid w:val="00277ECF"/>
    <w:rsid w:val="00277F9F"/>
    <w:rsid w:val="00281046"/>
    <w:rsid w:val="002819FA"/>
    <w:rsid w:val="00281AC0"/>
    <w:rsid w:val="0028210F"/>
    <w:rsid w:val="002824AF"/>
    <w:rsid w:val="00283E85"/>
    <w:rsid w:val="00284FEB"/>
    <w:rsid w:val="00285091"/>
    <w:rsid w:val="002860C4"/>
    <w:rsid w:val="00287DD0"/>
    <w:rsid w:val="002904D7"/>
    <w:rsid w:val="00293522"/>
    <w:rsid w:val="002973E1"/>
    <w:rsid w:val="002A2D16"/>
    <w:rsid w:val="002A4B8B"/>
    <w:rsid w:val="002A565A"/>
    <w:rsid w:val="002B17E0"/>
    <w:rsid w:val="002B254E"/>
    <w:rsid w:val="002B3DF4"/>
    <w:rsid w:val="002B3FF2"/>
    <w:rsid w:val="002B5741"/>
    <w:rsid w:val="002B617F"/>
    <w:rsid w:val="002C407C"/>
    <w:rsid w:val="002D2255"/>
    <w:rsid w:val="002D28D3"/>
    <w:rsid w:val="002D3E6A"/>
    <w:rsid w:val="002D6425"/>
    <w:rsid w:val="002D6FA7"/>
    <w:rsid w:val="002E3697"/>
    <w:rsid w:val="002E472E"/>
    <w:rsid w:val="002E4D01"/>
    <w:rsid w:val="002E5546"/>
    <w:rsid w:val="002E6ED0"/>
    <w:rsid w:val="002E759E"/>
    <w:rsid w:val="002F0D3A"/>
    <w:rsid w:val="002F353E"/>
    <w:rsid w:val="002F3942"/>
    <w:rsid w:val="002F4036"/>
    <w:rsid w:val="002F436C"/>
    <w:rsid w:val="002F6F06"/>
    <w:rsid w:val="00305409"/>
    <w:rsid w:val="0030685E"/>
    <w:rsid w:val="003072EA"/>
    <w:rsid w:val="0030798C"/>
    <w:rsid w:val="00310B67"/>
    <w:rsid w:val="003129CF"/>
    <w:rsid w:val="0031424F"/>
    <w:rsid w:val="00314E73"/>
    <w:rsid w:val="00315B0D"/>
    <w:rsid w:val="00315D5C"/>
    <w:rsid w:val="00316577"/>
    <w:rsid w:val="003200F0"/>
    <w:rsid w:val="00321457"/>
    <w:rsid w:val="00325ADA"/>
    <w:rsid w:val="00325C50"/>
    <w:rsid w:val="0032634D"/>
    <w:rsid w:val="0033255D"/>
    <w:rsid w:val="00335292"/>
    <w:rsid w:val="00335BEE"/>
    <w:rsid w:val="00342E88"/>
    <w:rsid w:val="00343028"/>
    <w:rsid w:val="0035742C"/>
    <w:rsid w:val="0036076B"/>
    <w:rsid w:val="003609EF"/>
    <w:rsid w:val="0036231A"/>
    <w:rsid w:val="00363BE8"/>
    <w:rsid w:val="0036477C"/>
    <w:rsid w:val="0036492C"/>
    <w:rsid w:val="0037276C"/>
    <w:rsid w:val="00374DD4"/>
    <w:rsid w:val="003765AC"/>
    <w:rsid w:val="00381032"/>
    <w:rsid w:val="00381E8E"/>
    <w:rsid w:val="00382158"/>
    <w:rsid w:val="00387A0F"/>
    <w:rsid w:val="003912F8"/>
    <w:rsid w:val="00394979"/>
    <w:rsid w:val="003949EB"/>
    <w:rsid w:val="00395A2F"/>
    <w:rsid w:val="003A0605"/>
    <w:rsid w:val="003A4B2B"/>
    <w:rsid w:val="003A4BDC"/>
    <w:rsid w:val="003A523C"/>
    <w:rsid w:val="003A65BC"/>
    <w:rsid w:val="003B3554"/>
    <w:rsid w:val="003B5C2C"/>
    <w:rsid w:val="003B73A6"/>
    <w:rsid w:val="003C25A1"/>
    <w:rsid w:val="003C272A"/>
    <w:rsid w:val="003C31B3"/>
    <w:rsid w:val="003C36A8"/>
    <w:rsid w:val="003C5D48"/>
    <w:rsid w:val="003C68F6"/>
    <w:rsid w:val="003D3141"/>
    <w:rsid w:val="003D49E0"/>
    <w:rsid w:val="003D53FA"/>
    <w:rsid w:val="003E1A36"/>
    <w:rsid w:val="003E2694"/>
    <w:rsid w:val="003E2D6F"/>
    <w:rsid w:val="003E5A19"/>
    <w:rsid w:val="003E6891"/>
    <w:rsid w:val="003E6EBD"/>
    <w:rsid w:val="003E7E81"/>
    <w:rsid w:val="003F097C"/>
    <w:rsid w:val="003F0E80"/>
    <w:rsid w:val="003F4E5D"/>
    <w:rsid w:val="003F5A7F"/>
    <w:rsid w:val="004008A7"/>
    <w:rsid w:val="00402B7E"/>
    <w:rsid w:val="00403506"/>
    <w:rsid w:val="00405A01"/>
    <w:rsid w:val="004072FC"/>
    <w:rsid w:val="00410371"/>
    <w:rsid w:val="00410388"/>
    <w:rsid w:val="00413280"/>
    <w:rsid w:val="00413776"/>
    <w:rsid w:val="004151AE"/>
    <w:rsid w:val="00415A2E"/>
    <w:rsid w:val="004169A3"/>
    <w:rsid w:val="004242F1"/>
    <w:rsid w:val="004256B9"/>
    <w:rsid w:val="00427824"/>
    <w:rsid w:val="00433FD6"/>
    <w:rsid w:val="0043690C"/>
    <w:rsid w:val="00441200"/>
    <w:rsid w:val="00443DCA"/>
    <w:rsid w:val="00444F77"/>
    <w:rsid w:val="0044510C"/>
    <w:rsid w:val="00450278"/>
    <w:rsid w:val="00450A89"/>
    <w:rsid w:val="00452E30"/>
    <w:rsid w:val="004548F6"/>
    <w:rsid w:val="00454DB3"/>
    <w:rsid w:val="00455DBD"/>
    <w:rsid w:val="00456586"/>
    <w:rsid w:val="00457E9C"/>
    <w:rsid w:val="00467A19"/>
    <w:rsid w:val="00471576"/>
    <w:rsid w:val="00471B1F"/>
    <w:rsid w:val="00471FB0"/>
    <w:rsid w:val="004721B3"/>
    <w:rsid w:val="0047595F"/>
    <w:rsid w:val="00476010"/>
    <w:rsid w:val="00484848"/>
    <w:rsid w:val="0049198B"/>
    <w:rsid w:val="0049218A"/>
    <w:rsid w:val="00496C16"/>
    <w:rsid w:val="00497749"/>
    <w:rsid w:val="004A0A13"/>
    <w:rsid w:val="004A13F1"/>
    <w:rsid w:val="004A4AA3"/>
    <w:rsid w:val="004A691C"/>
    <w:rsid w:val="004B36BC"/>
    <w:rsid w:val="004B3928"/>
    <w:rsid w:val="004B6B45"/>
    <w:rsid w:val="004B75B7"/>
    <w:rsid w:val="004C26DF"/>
    <w:rsid w:val="004C6C6B"/>
    <w:rsid w:val="004D169C"/>
    <w:rsid w:val="004D41EB"/>
    <w:rsid w:val="004D483C"/>
    <w:rsid w:val="004E4A0E"/>
    <w:rsid w:val="004E517B"/>
    <w:rsid w:val="004E76F6"/>
    <w:rsid w:val="004E78E9"/>
    <w:rsid w:val="0050363B"/>
    <w:rsid w:val="00505673"/>
    <w:rsid w:val="005127BC"/>
    <w:rsid w:val="0051580D"/>
    <w:rsid w:val="005172BE"/>
    <w:rsid w:val="00521CEE"/>
    <w:rsid w:val="005324AF"/>
    <w:rsid w:val="00536597"/>
    <w:rsid w:val="0054242E"/>
    <w:rsid w:val="0054277D"/>
    <w:rsid w:val="00542D87"/>
    <w:rsid w:val="00547111"/>
    <w:rsid w:val="00552C00"/>
    <w:rsid w:val="00555ECA"/>
    <w:rsid w:val="005560D3"/>
    <w:rsid w:val="005602AB"/>
    <w:rsid w:val="00560FBA"/>
    <w:rsid w:val="005669D6"/>
    <w:rsid w:val="00570A4F"/>
    <w:rsid w:val="00573399"/>
    <w:rsid w:val="005753B3"/>
    <w:rsid w:val="00577A94"/>
    <w:rsid w:val="005803C1"/>
    <w:rsid w:val="00581A91"/>
    <w:rsid w:val="00583FD9"/>
    <w:rsid w:val="00592D74"/>
    <w:rsid w:val="00592E7A"/>
    <w:rsid w:val="00592FBD"/>
    <w:rsid w:val="00596D0A"/>
    <w:rsid w:val="005A1713"/>
    <w:rsid w:val="005A3154"/>
    <w:rsid w:val="005A5448"/>
    <w:rsid w:val="005A6B24"/>
    <w:rsid w:val="005B0C52"/>
    <w:rsid w:val="005B22D8"/>
    <w:rsid w:val="005B6170"/>
    <w:rsid w:val="005B6FD0"/>
    <w:rsid w:val="005C072C"/>
    <w:rsid w:val="005C3772"/>
    <w:rsid w:val="005C3B23"/>
    <w:rsid w:val="005C54DE"/>
    <w:rsid w:val="005C5B8C"/>
    <w:rsid w:val="005C679C"/>
    <w:rsid w:val="005D0257"/>
    <w:rsid w:val="005D3AE2"/>
    <w:rsid w:val="005D5470"/>
    <w:rsid w:val="005E1B9B"/>
    <w:rsid w:val="005E2114"/>
    <w:rsid w:val="005E2C44"/>
    <w:rsid w:val="005E4B8D"/>
    <w:rsid w:val="005F14F2"/>
    <w:rsid w:val="005F18C6"/>
    <w:rsid w:val="005F343A"/>
    <w:rsid w:val="005F5191"/>
    <w:rsid w:val="005F7671"/>
    <w:rsid w:val="005F7852"/>
    <w:rsid w:val="005F7E21"/>
    <w:rsid w:val="005F7F11"/>
    <w:rsid w:val="0060029B"/>
    <w:rsid w:val="0060554A"/>
    <w:rsid w:val="006078A8"/>
    <w:rsid w:val="00610EC7"/>
    <w:rsid w:val="00616355"/>
    <w:rsid w:val="00620D57"/>
    <w:rsid w:val="00621188"/>
    <w:rsid w:val="006217C2"/>
    <w:rsid w:val="00621D85"/>
    <w:rsid w:val="00621D9A"/>
    <w:rsid w:val="00621E2F"/>
    <w:rsid w:val="006235AE"/>
    <w:rsid w:val="006257ED"/>
    <w:rsid w:val="00625BF3"/>
    <w:rsid w:val="006267A4"/>
    <w:rsid w:val="00637530"/>
    <w:rsid w:val="00641476"/>
    <w:rsid w:val="006435D1"/>
    <w:rsid w:val="006463CF"/>
    <w:rsid w:val="00646A4C"/>
    <w:rsid w:val="00646A84"/>
    <w:rsid w:val="00647CFE"/>
    <w:rsid w:val="006518E3"/>
    <w:rsid w:val="00652438"/>
    <w:rsid w:val="00652D2D"/>
    <w:rsid w:val="0065656D"/>
    <w:rsid w:val="00656B6C"/>
    <w:rsid w:val="00663FE6"/>
    <w:rsid w:val="00665C47"/>
    <w:rsid w:val="006668EE"/>
    <w:rsid w:val="00666EFC"/>
    <w:rsid w:val="0067180C"/>
    <w:rsid w:val="006726D0"/>
    <w:rsid w:val="00674652"/>
    <w:rsid w:val="00677185"/>
    <w:rsid w:val="00680207"/>
    <w:rsid w:val="00680A6C"/>
    <w:rsid w:val="00681247"/>
    <w:rsid w:val="00682709"/>
    <w:rsid w:val="00686772"/>
    <w:rsid w:val="00686CAC"/>
    <w:rsid w:val="00693DC7"/>
    <w:rsid w:val="006940A6"/>
    <w:rsid w:val="00695808"/>
    <w:rsid w:val="006977A6"/>
    <w:rsid w:val="006A0189"/>
    <w:rsid w:val="006A4B1D"/>
    <w:rsid w:val="006A5FDF"/>
    <w:rsid w:val="006B1843"/>
    <w:rsid w:val="006B46FB"/>
    <w:rsid w:val="006B6441"/>
    <w:rsid w:val="006C0130"/>
    <w:rsid w:val="006C3735"/>
    <w:rsid w:val="006C3794"/>
    <w:rsid w:val="006D23CC"/>
    <w:rsid w:val="006D3C2F"/>
    <w:rsid w:val="006D4538"/>
    <w:rsid w:val="006D5F25"/>
    <w:rsid w:val="006D6A8A"/>
    <w:rsid w:val="006D702D"/>
    <w:rsid w:val="006E21FB"/>
    <w:rsid w:val="006E5D39"/>
    <w:rsid w:val="006E7B16"/>
    <w:rsid w:val="006F0274"/>
    <w:rsid w:val="006F1CE5"/>
    <w:rsid w:val="006F40DB"/>
    <w:rsid w:val="006F7A21"/>
    <w:rsid w:val="00701E36"/>
    <w:rsid w:val="007025C7"/>
    <w:rsid w:val="00702B10"/>
    <w:rsid w:val="007106F1"/>
    <w:rsid w:val="00710973"/>
    <w:rsid w:val="007127E2"/>
    <w:rsid w:val="00713529"/>
    <w:rsid w:val="007154E8"/>
    <w:rsid w:val="00715FD6"/>
    <w:rsid w:val="00716553"/>
    <w:rsid w:val="00727F42"/>
    <w:rsid w:val="007326B6"/>
    <w:rsid w:val="00732965"/>
    <w:rsid w:val="00732FD8"/>
    <w:rsid w:val="007330CF"/>
    <w:rsid w:val="007361F4"/>
    <w:rsid w:val="0073631D"/>
    <w:rsid w:val="0074011D"/>
    <w:rsid w:val="00740E60"/>
    <w:rsid w:val="00742D54"/>
    <w:rsid w:val="00744507"/>
    <w:rsid w:val="00744A3F"/>
    <w:rsid w:val="00746848"/>
    <w:rsid w:val="007468F6"/>
    <w:rsid w:val="007470DB"/>
    <w:rsid w:val="00752BCB"/>
    <w:rsid w:val="00753B46"/>
    <w:rsid w:val="00754C20"/>
    <w:rsid w:val="00773A82"/>
    <w:rsid w:val="007773E7"/>
    <w:rsid w:val="00782486"/>
    <w:rsid w:val="00783B62"/>
    <w:rsid w:val="0078449F"/>
    <w:rsid w:val="00785059"/>
    <w:rsid w:val="007850EF"/>
    <w:rsid w:val="00786B02"/>
    <w:rsid w:val="00792342"/>
    <w:rsid w:val="0079239A"/>
    <w:rsid w:val="007934ED"/>
    <w:rsid w:val="00793EAF"/>
    <w:rsid w:val="00794A53"/>
    <w:rsid w:val="00796F8D"/>
    <w:rsid w:val="007977A8"/>
    <w:rsid w:val="007A388B"/>
    <w:rsid w:val="007A3F2F"/>
    <w:rsid w:val="007A483E"/>
    <w:rsid w:val="007A5A7D"/>
    <w:rsid w:val="007B1648"/>
    <w:rsid w:val="007B3197"/>
    <w:rsid w:val="007B3A8C"/>
    <w:rsid w:val="007B512A"/>
    <w:rsid w:val="007C04C5"/>
    <w:rsid w:val="007C2097"/>
    <w:rsid w:val="007C4631"/>
    <w:rsid w:val="007D0C87"/>
    <w:rsid w:val="007D6A07"/>
    <w:rsid w:val="007D7F9F"/>
    <w:rsid w:val="007E3183"/>
    <w:rsid w:val="007E662E"/>
    <w:rsid w:val="007E6BAD"/>
    <w:rsid w:val="007E73C6"/>
    <w:rsid w:val="007F146E"/>
    <w:rsid w:val="007F2936"/>
    <w:rsid w:val="007F4766"/>
    <w:rsid w:val="007F5B5E"/>
    <w:rsid w:val="007F7259"/>
    <w:rsid w:val="007F726F"/>
    <w:rsid w:val="008040A8"/>
    <w:rsid w:val="008063F2"/>
    <w:rsid w:val="00806CE9"/>
    <w:rsid w:val="00806FC9"/>
    <w:rsid w:val="008078BD"/>
    <w:rsid w:val="008126B7"/>
    <w:rsid w:val="00815D2F"/>
    <w:rsid w:val="00817D88"/>
    <w:rsid w:val="00820211"/>
    <w:rsid w:val="008202BA"/>
    <w:rsid w:val="0082696C"/>
    <w:rsid w:val="008279FA"/>
    <w:rsid w:val="00827F3A"/>
    <w:rsid w:val="008304AE"/>
    <w:rsid w:val="00830B91"/>
    <w:rsid w:val="00843848"/>
    <w:rsid w:val="00843C33"/>
    <w:rsid w:val="008459AC"/>
    <w:rsid w:val="00847662"/>
    <w:rsid w:val="00847D2F"/>
    <w:rsid w:val="00861CCC"/>
    <w:rsid w:val="008626E7"/>
    <w:rsid w:val="00866A39"/>
    <w:rsid w:val="00870222"/>
    <w:rsid w:val="00870EE7"/>
    <w:rsid w:val="00870F1C"/>
    <w:rsid w:val="00873E3D"/>
    <w:rsid w:val="0087747F"/>
    <w:rsid w:val="00877705"/>
    <w:rsid w:val="0088458B"/>
    <w:rsid w:val="008863B9"/>
    <w:rsid w:val="008863F1"/>
    <w:rsid w:val="00886621"/>
    <w:rsid w:val="008875F2"/>
    <w:rsid w:val="00890D61"/>
    <w:rsid w:val="00894F62"/>
    <w:rsid w:val="008A1CC2"/>
    <w:rsid w:val="008A1D4B"/>
    <w:rsid w:val="008A45A6"/>
    <w:rsid w:val="008A4B0F"/>
    <w:rsid w:val="008B11C0"/>
    <w:rsid w:val="008B1F4B"/>
    <w:rsid w:val="008B3648"/>
    <w:rsid w:val="008B4980"/>
    <w:rsid w:val="008B59BF"/>
    <w:rsid w:val="008C68BA"/>
    <w:rsid w:val="008D40AF"/>
    <w:rsid w:val="008D758C"/>
    <w:rsid w:val="008E0E81"/>
    <w:rsid w:val="008E2B52"/>
    <w:rsid w:val="008E557D"/>
    <w:rsid w:val="008E6E07"/>
    <w:rsid w:val="008E7C06"/>
    <w:rsid w:val="008E7E47"/>
    <w:rsid w:val="008F04DD"/>
    <w:rsid w:val="008F0887"/>
    <w:rsid w:val="008F0B11"/>
    <w:rsid w:val="008F2373"/>
    <w:rsid w:val="008F3789"/>
    <w:rsid w:val="008F3D43"/>
    <w:rsid w:val="008F686C"/>
    <w:rsid w:val="008F6D0A"/>
    <w:rsid w:val="00900D0E"/>
    <w:rsid w:val="009062D2"/>
    <w:rsid w:val="009067D3"/>
    <w:rsid w:val="009128C9"/>
    <w:rsid w:val="00912BB5"/>
    <w:rsid w:val="0091456D"/>
    <w:rsid w:val="009148DE"/>
    <w:rsid w:val="00914FB2"/>
    <w:rsid w:val="00915382"/>
    <w:rsid w:val="00921D01"/>
    <w:rsid w:val="00927F8B"/>
    <w:rsid w:val="00931445"/>
    <w:rsid w:val="00935D49"/>
    <w:rsid w:val="00935FE0"/>
    <w:rsid w:val="00937EDF"/>
    <w:rsid w:val="0094073D"/>
    <w:rsid w:val="00941E30"/>
    <w:rsid w:val="009435F4"/>
    <w:rsid w:val="00950036"/>
    <w:rsid w:val="009504AB"/>
    <w:rsid w:val="009504D6"/>
    <w:rsid w:val="00954360"/>
    <w:rsid w:val="00954A44"/>
    <w:rsid w:val="0096025B"/>
    <w:rsid w:val="009623BD"/>
    <w:rsid w:val="009630F3"/>
    <w:rsid w:val="00966A57"/>
    <w:rsid w:val="0097366F"/>
    <w:rsid w:val="00974A7D"/>
    <w:rsid w:val="00974BD0"/>
    <w:rsid w:val="00975581"/>
    <w:rsid w:val="00975DE7"/>
    <w:rsid w:val="00975FDD"/>
    <w:rsid w:val="00976C47"/>
    <w:rsid w:val="009777D9"/>
    <w:rsid w:val="009806F4"/>
    <w:rsid w:val="00981DD3"/>
    <w:rsid w:val="00982313"/>
    <w:rsid w:val="00983AF8"/>
    <w:rsid w:val="00985AE1"/>
    <w:rsid w:val="00985EF2"/>
    <w:rsid w:val="00990D22"/>
    <w:rsid w:val="009915D0"/>
    <w:rsid w:val="00991B88"/>
    <w:rsid w:val="00994CDC"/>
    <w:rsid w:val="00996E3C"/>
    <w:rsid w:val="009A3275"/>
    <w:rsid w:val="009A4805"/>
    <w:rsid w:val="009A5753"/>
    <w:rsid w:val="009A579D"/>
    <w:rsid w:val="009A5F5F"/>
    <w:rsid w:val="009A6207"/>
    <w:rsid w:val="009B03A4"/>
    <w:rsid w:val="009C0984"/>
    <w:rsid w:val="009D02AB"/>
    <w:rsid w:val="009D1E1B"/>
    <w:rsid w:val="009D2C04"/>
    <w:rsid w:val="009D49FF"/>
    <w:rsid w:val="009D5E11"/>
    <w:rsid w:val="009E1A96"/>
    <w:rsid w:val="009E3297"/>
    <w:rsid w:val="009E6096"/>
    <w:rsid w:val="009E7F9D"/>
    <w:rsid w:val="009F2688"/>
    <w:rsid w:val="009F3820"/>
    <w:rsid w:val="009F48C2"/>
    <w:rsid w:val="009F55C6"/>
    <w:rsid w:val="009F734F"/>
    <w:rsid w:val="009F79EA"/>
    <w:rsid w:val="00A02815"/>
    <w:rsid w:val="00A03E1D"/>
    <w:rsid w:val="00A112B1"/>
    <w:rsid w:val="00A143C0"/>
    <w:rsid w:val="00A14720"/>
    <w:rsid w:val="00A1580C"/>
    <w:rsid w:val="00A158D9"/>
    <w:rsid w:val="00A15B2E"/>
    <w:rsid w:val="00A2368E"/>
    <w:rsid w:val="00A23D4B"/>
    <w:rsid w:val="00A246B6"/>
    <w:rsid w:val="00A25B7F"/>
    <w:rsid w:val="00A25C33"/>
    <w:rsid w:val="00A30A19"/>
    <w:rsid w:val="00A32048"/>
    <w:rsid w:val="00A408E2"/>
    <w:rsid w:val="00A41674"/>
    <w:rsid w:val="00A41995"/>
    <w:rsid w:val="00A420FF"/>
    <w:rsid w:val="00A42143"/>
    <w:rsid w:val="00A44E1E"/>
    <w:rsid w:val="00A4744B"/>
    <w:rsid w:val="00A47E70"/>
    <w:rsid w:val="00A50CF0"/>
    <w:rsid w:val="00A51193"/>
    <w:rsid w:val="00A531A7"/>
    <w:rsid w:val="00A5380C"/>
    <w:rsid w:val="00A53F0E"/>
    <w:rsid w:val="00A54BB2"/>
    <w:rsid w:val="00A550A7"/>
    <w:rsid w:val="00A56F5D"/>
    <w:rsid w:val="00A606E2"/>
    <w:rsid w:val="00A60A94"/>
    <w:rsid w:val="00A64069"/>
    <w:rsid w:val="00A677B6"/>
    <w:rsid w:val="00A71019"/>
    <w:rsid w:val="00A7671C"/>
    <w:rsid w:val="00A76E07"/>
    <w:rsid w:val="00A85C8B"/>
    <w:rsid w:val="00A86954"/>
    <w:rsid w:val="00A91424"/>
    <w:rsid w:val="00A918E2"/>
    <w:rsid w:val="00A91BE7"/>
    <w:rsid w:val="00A964A2"/>
    <w:rsid w:val="00AA10F1"/>
    <w:rsid w:val="00AA159E"/>
    <w:rsid w:val="00AA1E7B"/>
    <w:rsid w:val="00AA2CBC"/>
    <w:rsid w:val="00AA583F"/>
    <w:rsid w:val="00AA70D1"/>
    <w:rsid w:val="00AA7260"/>
    <w:rsid w:val="00AA7DD5"/>
    <w:rsid w:val="00AB19AE"/>
    <w:rsid w:val="00AB2DB7"/>
    <w:rsid w:val="00AB2F0C"/>
    <w:rsid w:val="00AB3BC2"/>
    <w:rsid w:val="00AC5793"/>
    <w:rsid w:val="00AC5820"/>
    <w:rsid w:val="00AC7C00"/>
    <w:rsid w:val="00AD00B9"/>
    <w:rsid w:val="00AD0CE8"/>
    <w:rsid w:val="00AD0DBD"/>
    <w:rsid w:val="00AD1BDF"/>
    <w:rsid w:val="00AD1CD8"/>
    <w:rsid w:val="00AD2F56"/>
    <w:rsid w:val="00AD46B8"/>
    <w:rsid w:val="00AD5F6B"/>
    <w:rsid w:val="00AD6D07"/>
    <w:rsid w:val="00AD78F6"/>
    <w:rsid w:val="00AE2384"/>
    <w:rsid w:val="00AE2F16"/>
    <w:rsid w:val="00AE794D"/>
    <w:rsid w:val="00AF2F37"/>
    <w:rsid w:val="00AF57F7"/>
    <w:rsid w:val="00AF5A00"/>
    <w:rsid w:val="00AF61D8"/>
    <w:rsid w:val="00AF6827"/>
    <w:rsid w:val="00AF6D80"/>
    <w:rsid w:val="00B018AC"/>
    <w:rsid w:val="00B1012C"/>
    <w:rsid w:val="00B10D3A"/>
    <w:rsid w:val="00B13BA8"/>
    <w:rsid w:val="00B160C0"/>
    <w:rsid w:val="00B17F12"/>
    <w:rsid w:val="00B207B1"/>
    <w:rsid w:val="00B214AF"/>
    <w:rsid w:val="00B2190E"/>
    <w:rsid w:val="00B219B7"/>
    <w:rsid w:val="00B2334F"/>
    <w:rsid w:val="00B258BB"/>
    <w:rsid w:val="00B265C6"/>
    <w:rsid w:val="00B27D28"/>
    <w:rsid w:val="00B30189"/>
    <w:rsid w:val="00B34AD0"/>
    <w:rsid w:val="00B3530C"/>
    <w:rsid w:val="00B36256"/>
    <w:rsid w:val="00B36777"/>
    <w:rsid w:val="00B37487"/>
    <w:rsid w:val="00B44096"/>
    <w:rsid w:val="00B4434C"/>
    <w:rsid w:val="00B4436F"/>
    <w:rsid w:val="00B4705D"/>
    <w:rsid w:val="00B5176B"/>
    <w:rsid w:val="00B54DB5"/>
    <w:rsid w:val="00B56247"/>
    <w:rsid w:val="00B56DDB"/>
    <w:rsid w:val="00B616ED"/>
    <w:rsid w:val="00B62027"/>
    <w:rsid w:val="00B621E1"/>
    <w:rsid w:val="00B62C74"/>
    <w:rsid w:val="00B63DB2"/>
    <w:rsid w:val="00B6469D"/>
    <w:rsid w:val="00B65217"/>
    <w:rsid w:val="00B67B97"/>
    <w:rsid w:val="00B754FA"/>
    <w:rsid w:val="00B77855"/>
    <w:rsid w:val="00B81CC7"/>
    <w:rsid w:val="00B82EF2"/>
    <w:rsid w:val="00B83BE0"/>
    <w:rsid w:val="00B86057"/>
    <w:rsid w:val="00B909E6"/>
    <w:rsid w:val="00B91820"/>
    <w:rsid w:val="00B944C3"/>
    <w:rsid w:val="00B959FC"/>
    <w:rsid w:val="00B968C8"/>
    <w:rsid w:val="00BA14A1"/>
    <w:rsid w:val="00BA2142"/>
    <w:rsid w:val="00BA3EC5"/>
    <w:rsid w:val="00BA51D9"/>
    <w:rsid w:val="00BA5EB9"/>
    <w:rsid w:val="00BB5DFC"/>
    <w:rsid w:val="00BB7D1C"/>
    <w:rsid w:val="00BC0379"/>
    <w:rsid w:val="00BC1C34"/>
    <w:rsid w:val="00BC21D0"/>
    <w:rsid w:val="00BC2D1D"/>
    <w:rsid w:val="00BC5671"/>
    <w:rsid w:val="00BC5982"/>
    <w:rsid w:val="00BC6EE9"/>
    <w:rsid w:val="00BC7851"/>
    <w:rsid w:val="00BC7CF8"/>
    <w:rsid w:val="00BD279D"/>
    <w:rsid w:val="00BD2997"/>
    <w:rsid w:val="00BD4D7E"/>
    <w:rsid w:val="00BD63FA"/>
    <w:rsid w:val="00BD6BB8"/>
    <w:rsid w:val="00BE2911"/>
    <w:rsid w:val="00BF3C69"/>
    <w:rsid w:val="00BF4558"/>
    <w:rsid w:val="00C01FDF"/>
    <w:rsid w:val="00C031FD"/>
    <w:rsid w:val="00C05B0F"/>
    <w:rsid w:val="00C06F41"/>
    <w:rsid w:val="00C0727D"/>
    <w:rsid w:val="00C07FE0"/>
    <w:rsid w:val="00C16891"/>
    <w:rsid w:val="00C211C2"/>
    <w:rsid w:val="00C24A17"/>
    <w:rsid w:val="00C25FBB"/>
    <w:rsid w:val="00C26251"/>
    <w:rsid w:val="00C2628C"/>
    <w:rsid w:val="00C334FE"/>
    <w:rsid w:val="00C338BA"/>
    <w:rsid w:val="00C35E5E"/>
    <w:rsid w:val="00C372C1"/>
    <w:rsid w:val="00C40545"/>
    <w:rsid w:val="00C43EA3"/>
    <w:rsid w:val="00C458CF"/>
    <w:rsid w:val="00C5000A"/>
    <w:rsid w:val="00C55722"/>
    <w:rsid w:val="00C56F98"/>
    <w:rsid w:val="00C60D4B"/>
    <w:rsid w:val="00C611E2"/>
    <w:rsid w:val="00C62DF2"/>
    <w:rsid w:val="00C63E56"/>
    <w:rsid w:val="00C64813"/>
    <w:rsid w:val="00C64862"/>
    <w:rsid w:val="00C64CB8"/>
    <w:rsid w:val="00C66BA2"/>
    <w:rsid w:val="00C67055"/>
    <w:rsid w:val="00C72D85"/>
    <w:rsid w:val="00C7529A"/>
    <w:rsid w:val="00C80D1F"/>
    <w:rsid w:val="00C83C9A"/>
    <w:rsid w:val="00C84D15"/>
    <w:rsid w:val="00C85636"/>
    <w:rsid w:val="00C901CA"/>
    <w:rsid w:val="00C90D72"/>
    <w:rsid w:val="00C919A8"/>
    <w:rsid w:val="00C92DF4"/>
    <w:rsid w:val="00C92EE0"/>
    <w:rsid w:val="00C95985"/>
    <w:rsid w:val="00C975FF"/>
    <w:rsid w:val="00C97DB4"/>
    <w:rsid w:val="00CA0ABA"/>
    <w:rsid w:val="00CA291A"/>
    <w:rsid w:val="00CA295D"/>
    <w:rsid w:val="00CA3E09"/>
    <w:rsid w:val="00CA5D5C"/>
    <w:rsid w:val="00CA6546"/>
    <w:rsid w:val="00CA6774"/>
    <w:rsid w:val="00CA70B1"/>
    <w:rsid w:val="00CA7D23"/>
    <w:rsid w:val="00CB2E76"/>
    <w:rsid w:val="00CB2F8D"/>
    <w:rsid w:val="00CB343F"/>
    <w:rsid w:val="00CB3DC4"/>
    <w:rsid w:val="00CB591D"/>
    <w:rsid w:val="00CB5BB4"/>
    <w:rsid w:val="00CB728A"/>
    <w:rsid w:val="00CB77F2"/>
    <w:rsid w:val="00CB7AEC"/>
    <w:rsid w:val="00CC0A0C"/>
    <w:rsid w:val="00CC1502"/>
    <w:rsid w:val="00CC25E1"/>
    <w:rsid w:val="00CC2A3C"/>
    <w:rsid w:val="00CC2D20"/>
    <w:rsid w:val="00CC49C6"/>
    <w:rsid w:val="00CC5026"/>
    <w:rsid w:val="00CC68D0"/>
    <w:rsid w:val="00CC72EB"/>
    <w:rsid w:val="00CD0D22"/>
    <w:rsid w:val="00CD175B"/>
    <w:rsid w:val="00CD3DF9"/>
    <w:rsid w:val="00CD4AF0"/>
    <w:rsid w:val="00CE0CE8"/>
    <w:rsid w:val="00CE0F1E"/>
    <w:rsid w:val="00CE1BC4"/>
    <w:rsid w:val="00CF2897"/>
    <w:rsid w:val="00CF5E89"/>
    <w:rsid w:val="00CF6215"/>
    <w:rsid w:val="00D0068E"/>
    <w:rsid w:val="00D023A1"/>
    <w:rsid w:val="00D0341E"/>
    <w:rsid w:val="00D03F9A"/>
    <w:rsid w:val="00D0549C"/>
    <w:rsid w:val="00D06558"/>
    <w:rsid w:val="00D06A8D"/>
    <w:rsid w:val="00D06D51"/>
    <w:rsid w:val="00D21FD0"/>
    <w:rsid w:val="00D232A3"/>
    <w:rsid w:val="00D24991"/>
    <w:rsid w:val="00D25DEA"/>
    <w:rsid w:val="00D27136"/>
    <w:rsid w:val="00D33109"/>
    <w:rsid w:val="00D35278"/>
    <w:rsid w:val="00D35812"/>
    <w:rsid w:val="00D35FCC"/>
    <w:rsid w:val="00D37E52"/>
    <w:rsid w:val="00D4320F"/>
    <w:rsid w:val="00D50255"/>
    <w:rsid w:val="00D563E0"/>
    <w:rsid w:val="00D60300"/>
    <w:rsid w:val="00D66520"/>
    <w:rsid w:val="00D66DCB"/>
    <w:rsid w:val="00D704A7"/>
    <w:rsid w:val="00D712AC"/>
    <w:rsid w:val="00D71E17"/>
    <w:rsid w:val="00D7367C"/>
    <w:rsid w:val="00D773BD"/>
    <w:rsid w:val="00D778BE"/>
    <w:rsid w:val="00D81272"/>
    <w:rsid w:val="00D826EF"/>
    <w:rsid w:val="00D844A2"/>
    <w:rsid w:val="00D84700"/>
    <w:rsid w:val="00D84E45"/>
    <w:rsid w:val="00D904CA"/>
    <w:rsid w:val="00D92C53"/>
    <w:rsid w:val="00D92F64"/>
    <w:rsid w:val="00D93E3B"/>
    <w:rsid w:val="00D94449"/>
    <w:rsid w:val="00D96769"/>
    <w:rsid w:val="00D96CAC"/>
    <w:rsid w:val="00D975CF"/>
    <w:rsid w:val="00D976C9"/>
    <w:rsid w:val="00DB20FB"/>
    <w:rsid w:val="00DB23E8"/>
    <w:rsid w:val="00DB2B70"/>
    <w:rsid w:val="00DB32CD"/>
    <w:rsid w:val="00DB3534"/>
    <w:rsid w:val="00DB7E6E"/>
    <w:rsid w:val="00DC011D"/>
    <w:rsid w:val="00DC092A"/>
    <w:rsid w:val="00DC1DB5"/>
    <w:rsid w:val="00DC2421"/>
    <w:rsid w:val="00DC45FC"/>
    <w:rsid w:val="00DD22C6"/>
    <w:rsid w:val="00DD7FCF"/>
    <w:rsid w:val="00DE09A4"/>
    <w:rsid w:val="00DE12E0"/>
    <w:rsid w:val="00DE284A"/>
    <w:rsid w:val="00DE2D9A"/>
    <w:rsid w:val="00DE34CF"/>
    <w:rsid w:val="00DE3EA9"/>
    <w:rsid w:val="00DE42E4"/>
    <w:rsid w:val="00DE4F71"/>
    <w:rsid w:val="00DE617D"/>
    <w:rsid w:val="00DE76A0"/>
    <w:rsid w:val="00DF06D2"/>
    <w:rsid w:val="00DF3F29"/>
    <w:rsid w:val="00DF5AAA"/>
    <w:rsid w:val="00DF7A2A"/>
    <w:rsid w:val="00DF7BE3"/>
    <w:rsid w:val="00E06BA6"/>
    <w:rsid w:val="00E07F6F"/>
    <w:rsid w:val="00E1063E"/>
    <w:rsid w:val="00E132E7"/>
    <w:rsid w:val="00E13F3D"/>
    <w:rsid w:val="00E14E6C"/>
    <w:rsid w:val="00E15813"/>
    <w:rsid w:val="00E15D62"/>
    <w:rsid w:val="00E17E01"/>
    <w:rsid w:val="00E17F22"/>
    <w:rsid w:val="00E21275"/>
    <w:rsid w:val="00E24874"/>
    <w:rsid w:val="00E279E2"/>
    <w:rsid w:val="00E27ECF"/>
    <w:rsid w:val="00E3010D"/>
    <w:rsid w:val="00E30BB6"/>
    <w:rsid w:val="00E32150"/>
    <w:rsid w:val="00E33277"/>
    <w:rsid w:val="00E34898"/>
    <w:rsid w:val="00E37B15"/>
    <w:rsid w:val="00E419EB"/>
    <w:rsid w:val="00E423A3"/>
    <w:rsid w:val="00E42624"/>
    <w:rsid w:val="00E44000"/>
    <w:rsid w:val="00E511D4"/>
    <w:rsid w:val="00E535E7"/>
    <w:rsid w:val="00E547DB"/>
    <w:rsid w:val="00E567B6"/>
    <w:rsid w:val="00E6095E"/>
    <w:rsid w:val="00E6460A"/>
    <w:rsid w:val="00E714EA"/>
    <w:rsid w:val="00E7315E"/>
    <w:rsid w:val="00E73684"/>
    <w:rsid w:val="00E77389"/>
    <w:rsid w:val="00E80BE8"/>
    <w:rsid w:val="00E8175F"/>
    <w:rsid w:val="00E81EAD"/>
    <w:rsid w:val="00E8529B"/>
    <w:rsid w:val="00E87D78"/>
    <w:rsid w:val="00E92545"/>
    <w:rsid w:val="00E93933"/>
    <w:rsid w:val="00E94D13"/>
    <w:rsid w:val="00E95268"/>
    <w:rsid w:val="00E9744D"/>
    <w:rsid w:val="00EA0FE3"/>
    <w:rsid w:val="00EA1458"/>
    <w:rsid w:val="00EA163C"/>
    <w:rsid w:val="00EA4BB5"/>
    <w:rsid w:val="00EB09B7"/>
    <w:rsid w:val="00EB2200"/>
    <w:rsid w:val="00EB4127"/>
    <w:rsid w:val="00EB7125"/>
    <w:rsid w:val="00EC1419"/>
    <w:rsid w:val="00EC381D"/>
    <w:rsid w:val="00EC58A5"/>
    <w:rsid w:val="00EC741A"/>
    <w:rsid w:val="00ED2931"/>
    <w:rsid w:val="00ED2C80"/>
    <w:rsid w:val="00ED5AED"/>
    <w:rsid w:val="00ED60FD"/>
    <w:rsid w:val="00ED66B1"/>
    <w:rsid w:val="00ED6D5A"/>
    <w:rsid w:val="00ED7541"/>
    <w:rsid w:val="00EE1404"/>
    <w:rsid w:val="00EE1B61"/>
    <w:rsid w:val="00EE2F15"/>
    <w:rsid w:val="00EE3D17"/>
    <w:rsid w:val="00EE3E9E"/>
    <w:rsid w:val="00EE7D7C"/>
    <w:rsid w:val="00EF0017"/>
    <w:rsid w:val="00EF1474"/>
    <w:rsid w:val="00EF333F"/>
    <w:rsid w:val="00EF4B40"/>
    <w:rsid w:val="00F03A5A"/>
    <w:rsid w:val="00F04AD1"/>
    <w:rsid w:val="00F05A0E"/>
    <w:rsid w:val="00F10846"/>
    <w:rsid w:val="00F16166"/>
    <w:rsid w:val="00F23AE5"/>
    <w:rsid w:val="00F25D98"/>
    <w:rsid w:val="00F300FB"/>
    <w:rsid w:val="00F303ED"/>
    <w:rsid w:val="00F30A12"/>
    <w:rsid w:val="00F31506"/>
    <w:rsid w:val="00F32742"/>
    <w:rsid w:val="00F36582"/>
    <w:rsid w:val="00F37F3C"/>
    <w:rsid w:val="00F40993"/>
    <w:rsid w:val="00F42A31"/>
    <w:rsid w:val="00F43A34"/>
    <w:rsid w:val="00F477C1"/>
    <w:rsid w:val="00F52A06"/>
    <w:rsid w:val="00F52EDD"/>
    <w:rsid w:val="00F5539E"/>
    <w:rsid w:val="00F56195"/>
    <w:rsid w:val="00F56A57"/>
    <w:rsid w:val="00F572D0"/>
    <w:rsid w:val="00F60216"/>
    <w:rsid w:val="00F63E23"/>
    <w:rsid w:val="00F646DC"/>
    <w:rsid w:val="00F65674"/>
    <w:rsid w:val="00F65852"/>
    <w:rsid w:val="00F66C05"/>
    <w:rsid w:val="00F7225D"/>
    <w:rsid w:val="00F73691"/>
    <w:rsid w:val="00F73F98"/>
    <w:rsid w:val="00F758BA"/>
    <w:rsid w:val="00F77ECF"/>
    <w:rsid w:val="00F80719"/>
    <w:rsid w:val="00F81F63"/>
    <w:rsid w:val="00F8287A"/>
    <w:rsid w:val="00F8386F"/>
    <w:rsid w:val="00F8450E"/>
    <w:rsid w:val="00F8713A"/>
    <w:rsid w:val="00F9038E"/>
    <w:rsid w:val="00F920B2"/>
    <w:rsid w:val="00F939ED"/>
    <w:rsid w:val="00F9427D"/>
    <w:rsid w:val="00F963CD"/>
    <w:rsid w:val="00F96DA2"/>
    <w:rsid w:val="00FA0D33"/>
    <w:rsid w:val="00FA1C4F"/>
    <w:rsid w:val="00FA2DD2"/>
    <w:rsid w:val="00FA360E"/>
    <w:rsid w:val="00FA3C9C"/>
    <w:rsid w:val="00FA6912"/>
    <w:rsid w:val="00FA7FC7"/>
    <w:rsid w:val="00FB0C7F"/>
    <w:rsid w:val="00FB24EE"/>
    <w:rsid w:val="00FB2752"/>
    <w:rsid w:val="00FB49A0"/>
    <w:rsid w:val="00FB6386"/>
    <w:rsid w:val="00FC366F"/>
    <w:rsid w:val="00FC4FDE"/>
    <w:rsid w:val="00FD0828"/>
    <w:rsid w:val="00FD111A"/>
    <w:rsid w:val="00FD290B"/>
    <w:rsid w:val="00FD2F94"/>
    <w:rsid w:val="00FD75B9"/>
    <w:rsid w:val="00FE449C"/>
    <w:rsid w:val="00FE51D9"/>
    <w:rsid w:val="00FE5FE7"/>
    <w:rsid w:val="00FF0D6E"/>
    <w:rsid w:val="00FF36E2"/>
    <w:rsid w:val="00FF55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 w:type="paragraph" w:customStyle="1" w:styleId="TAJ">
    <w:name w:val="TAJ"/>
    <w:basedOn w:val="TH"/>
    <w:rsid w:val="00A25B7F"/>
    <w:rPr>
      <w:rFonts w:eastAsia="Times New Roman"/>
    </w:rPr>
  </w:style>
  <w:style w:type="paragraph" w:customStyle="1" w:styleId="Guidance">
    <w:name w:val="Guidance"/>
    <w:basedOn w:val="Normal"/>
    <w:rsid w:val="00A25B7F"/>
    <w:rPr>
      <w:rFonts w:eastAsia="Times New Roman"/>
      <w:i/>
      <w:color w:val="0000FF"/>
    </w:rPr>
  </w:style>
  <w:style w:type="character" w:customStyle="1" w:styleId="BalloonTextChar">
    <w:name w:val="Balloon Text Char"/>
    <w:link w:val="BalloonText"/>
    <w:rsid w:val="00A25B7F"/>
    <w:rPr>
      <w:rFonts w:ascii="Tahoma" w:hAnsi="Tahoma" w:cs="Tahoma"/>
      <w:sz w:val="16"/>
      <w:szCs w:val="16"/>
      <w:lang w:val="en-GB" w:eastAsia="en-US"/>
    </w:rPr>
  </w:style>
  <w:style w:type="table" w:styleId="TableGrid">
    <w:name w:val="Table Grid"/>
    <w:basedOn w:val="TableNormal"/>
    <w:rsid w:val="00A25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25B7F"/>
    <w:rPr>
      <w:color w:val="605E5C"/>
      <w:shd w:val="clear" w:color="auto" w:fill="E1DFDD"/>
    </w:rPr>
  </w:style>
  <w:style w:type="character" w:customStyle="1" w:styleId="EditorsNoteChar">
    <w:name w:val="Editor's Note Char"/>
    <w:aliases w:val="EN Char"/>
    <w:link w:val="EditorsNote"/>
    <w:locked/>
    <w:rsid w:val="00A25B7F"/>
    <w:rPr>
      <w:rFonts w:ascii="Times New Roman" w:hAnsi="Times New Roman"/>
      <w:color w:val="FF0000"/>
      <w:lang w:val="en-GB" w:eastAsia="en-US"/>
    </w:rPr>
  </w:style>
  <w:style w:type="character" w:customStyle="1" w:styleId="Heading2Char">
    <w:name w:val="Heading 2 Char"/>
    <w:link w:val="Heading2"/>
    <w:rsid w:val="00A25B7F"/>
    <w:rPr>
      <w:rFonts w:ascii="Arial" w:hAnsi="Arial"/>
      <w:sz w:val="32"/>
      <w:lang w:val="en-GB" w:eastAsia="en-US"/>
    </w:rPr>
  </w:style>
  <w:style w:type="character" w:customStyle="1" w:styleId="Heading4Char">
    <w:name w:val="Heading 4 Char"/>
    <w:link w:val="Heading4"/>
    <w:rsid w:val="00A25B7F"/>
    <w:rPr>
      <w:rFonts w:ascii="Arial" w:hAnsi="Arial"/>
      <w:sz w:val="24"/>
      <w:lang w:val="en-GB" w:eastAsia="en-US"/>
    </w:rPr>
  </w:style>
  <w:style w:type="character" w:customStyle="1" w:styleId="Heading8Char">
    <w:name w:val="Heading 8 Char"/>
    <w:link w:val="Heading8"/>
    <w:rsid w:val="00A25B7F"/>
    <w:rPr>
      <w:rFonts w:ascii="Arial" w:hAnsi="Arial"/>
      <w:sz w:val="36"/>
      <w:lang w:val="en-GB" w:eastAsia="en-US"/>
    </w:rPr>
  </w:style>
  <w:style w:type="character" w:customStyle="1" w:styleId="CommentTextChar">
    <w:name w:val="Comment Text Char"/>
    <w:link w:val="CommentText"/>
    <w:rsid w:val="00A25B7F"/>
    <w:rPr>
      <w:rFonts w:ascii="Times New Roman" w:hAnsi="Times New Roman"/>
      <w:lang w:val="en-GB" w:eastAsia="en-US"/>
    </w:rPr>
  </w:style>
  <w:style w:type="character" w:customStyle="1" w:styleId="Heading5Char">
    <w:name w:val="Heading 5 Char"/>
    <w:link w:val="Heading5"/>
    <w:rsid w:val="00A25B7F"/>
    <w:rPr>
      <w:rFonts w:ascii="Arial" w:hAnsi="Arial"/>
      <w:sz w:val="22"/>
      <w:lang w:val="en-GB" w:eastAsia="en-US"/>
    </w:rPr>
  </w:style>
  <w:style w:type="character" w:customStyle="1" w:styleId="FootnoteTextChar">
    <w:name w:val="Footnote Text Char"/>
    <w:link w:val="FootnoteText"/>
    <w:rsid w:val="00A25B7F"/>
    <w:rPr>
      <w:rFonts w:ascii="Times New Roman" w:hAnsi="Times New Roman"/>
      <w:sz w:val="16"/>
      <w:lang w:val="en-GB" w:eastAsia="en-US"/>
    </w:rPr>
  </w:style>
  <w:style w:type="character" w:customStyle="1" w:styleId="CommentSubjectChar">
    <w:name w:val="Comment Subject Char"/>
    <w:link w:val="CommentSubject"/>
    <w:rsid w:val="00A25B7F"/>
    <w:rPr>
      <w:rFonts w:ascii="Times New Roman" w:hAnsi="Times New Roman"/>
      <w:b/>
      <w:bCs/>
      <w:lang w:val="en-GB" w:eastAsia="en-US"/>
    </w:rPr>
  </w:style>
  <w:style w:type="character" w:customStyle="1" w:styleId="DocumentMapChar">
    <w:name w:val="Document Map Char"/>
    <w:link w:val="DocumentMap"/>
    <w:rsid w:val="00A25B7F"/>
    <w:rPr>
      <w:rFonts w:ascii="Tahoma" w:hAnsi="Tahoma" w:cs="Tahoma"/>
      <w:shd w:val="clear" w:color="auto" w:fill="000080"/>
      <w:lang w:val="en-GB" w:eastAsia="en-US"/>
    </w:rPr>
  </w:style>
  <w:style w:type="character" w:customStyle="1" w:styleId="HeaderChar">
    <w:name w:val="Header Char"/>
    <w:link w:val="Header"/>
    <w:rsid w:val="00A25B7F"/>
    <w:rPr>
      <w:rFonts w:ascii="Arial" w:hAnsi="Arial"/>
      <w:b/>
      <w:noProof/>
      <w:sz w:val="18"/>
      <w:lang w:val="en-GB" w:eastAsia="en-US"/>
    </w:rPr>
  </w:style>
  <w:style w:type="character" w:customStyle="1" w:styleId="FooterChar">
    <w:name w:val="Footer Char"/>
    <w:link w:val="Footer"/>
    <w:rsid w:val="00A25B7F"/>
    <w:rPr>
      <w:rFonts w:ascii="Arial" w:hAnsi="Arial"/>
      <w:b/>
      <w:i/>
      <w:noProof/>
      <w:sz w:val="18"/>
      <w:lang w:val="en-GB" w:eastAsia="en-US"/>
    </w:rPr>
  </w:style>
  <w:style w:type="character" w:customStyle="1" w:styleId="glyph">
    <w:name w:val="glyph"/>
    <w:rsid w:val="00A25B7F"/>
  </w:style>
  <w:style w:type="character" w:customStyle="1" w:styleId="Heading6Char">
    <w:name w:val="Heading 6 Char"/>
    <w:link w:val="Heading6"/>
    <w:rsid w:val="00A25B7F"/>
    <w:rPr>
      <w:rFonts w:ascii="Arial" w:hAnsi="Arial"/>
      <w:lang w:val="en-GB" w:eastAsia="en-US"/>
    </w:rPr>
  </w:style>
  <w:style w:type="paragraph" w:styleId="BodyText">
    <w:name w:val="Body Text"/>
    <w:link w:val="BodyTextChar"/>
    <w:rsid w:val="00A25B7F"/>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GB" w:eastAsia="en-US"/>
    </w:rPr>
  </w:style>
  <w:style w:type="character" w:customStyle="1" w:styleId="BodyTextChar">
    <w:name w:val="Body Text Char"/>
    <w:basedOn w:val="DefaultParagraphFont"/>
    <w:link w:val="BodyText"/>
    <w:rsid w:val="00A25B7F"/>
    <w:rPr>
      <w:rFonts w:ascii="Arial" w:eastAsia="Times New Roman" w:hAnsi="Arial"/>
      <w:spacing w:val="2"/>
      <w:lang w:val="en-GB" w:eastAsia="en-US"/>
    </w:rPr>
  </w:style>
  <w:style w:type="paragraph" w:styleId="ListParagraph">
    <w:name w:val="List Paragraph"/>
    <w:basedOn w:val="Normal"/>
    <w:uiPriority w:val="34"/>
    <w:qFormat/>
    <w:rsid w:val="00A25B7F"/>
    <w:pPr>
      <w:ind w:left="720"/>
      <w:contextualSpacing/>
    </w:pPr>
    <w:rPr>
      <w:rFonts w:eastAsia="Times New Roman"/>
    </w:rPr>
  </w:style>
  <w:style w:type="paragraph" w:styleId="Bibliography">
    <w:name w:val="Bibliography"/>
    <w:basedOn w:val="Normal"/>
    <w:next w:val="Normal"/>
    <w:uiPriority w:val="37"/>
    <w:semiHidden/>
    <w:unhideWhenUsed/>
    <w:rsid w:val="00A25B7F"/>
    <w:rPr>
      <w:rFonts w:eastAsia="Times New Roman"/>
    </w:rPr>
  </w:style>
  <w:style w:type="paragraph" w:styleId="BlockText">
    <w:name w:val="Block Text"/>
    <w:basedOn w:val="Normal"/>
    <w:rsid w:val="00A25B7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25B7F"/>
    <w:pPr>
      <w:spacing w:after="120" w:line="480" w:lineRule="auto"/>
    </w:pPr>
    <w:rPr>
      <w:rFonts w:eastAsia="Times New Roman"/>
    </w:rPr>
  </w:style>
  <w:style w:type="character" w:customStyle="1" w:styleId="BodyText2Char">
    <w:name w:val="Body Text 2 Char"/>
    <w:basedOn w:val="DefaultParagraphFont"/>
    <w:link w:val="BodyText2"/>
    <w:rsid w:val="00A25B7F"/>
    <w:rPr>
      <w:rFonts w:ascii="Times New Roman" w:eastAsia="Times New Roman" w:hAnsi="Times New Roman"/>
      <w:lang w:val="en-GB" w:eastAsia="en-US"/>
    </w:rPr>
  </w:style>
  <w:style w:type="paragraph" w:styleId="BodyText3">
    <w:name w:val="Body Text 3"/>
    <w:basedOn w:val="Normal"/>
    <w:link w:val="BodyText3Char"/>
    <w:rsid w:val="00A25B7F"/>
    <w:pPr>
      <w:spacing w:after="120"/>
    </w:pPr>
    <w:rPr>
      <w:rFonts w:eastAsia="Times New Roman"/>
      <w:sz w:val="16"/>
      <w:szCs w:val="16"/>
    </w:rPr>
  </w:style>
  <w:style w:type="character" w:customStyle="1" w:styleId="BodyText3Char">
    <w:name w:val="Body Text 3 Char"/>
    <w:basedOn w:val="DefaultParagraphFont"/>
    <w:link w:val="BodyText3"/>
    <w:rsid w:val="00A25B7F"/>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25B7F"/>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A25B7F"/>
    <w:rPr>
      <w:rFonts w:ascii="Times New Roman" w:eastAsia="Times New Roman" w:hAnsi="Times New Roman"/>
      <w:spacing w:val="2"/>
      <w:lang w:val="en-GB" w:eastAsia="en-US"/>
    </w:rPr>
  </w:style>
  <w:style w:type="paragraph" w:styleId="BodyTextIndent">
    <w:name w:val="Body Text Indent"/>
    <w:basedOn w:val="Normal"/>
    <w:link w:val="BodyTextIndentChar"/>
    <w:rsid w:val="00A25B7F"/>
    <w:pPr>
      <w:spacing w:after="120"/>
      <w:ind w:left="283"/>
    </w:pPr>
    <w:rPr>
      <w:rFonts w:eastAsia="Times New Roman"/>
    </w:rPr>
  </w:style>
  <w:style w:type="character" w:customStyle="1" w:styleId="BodyTextIndentChar">
    <w:name w:val="Body Text Indent Char"/>
    <w:basedOn w:val="DefaultParagraphFont"/>
    <w:link w:val="BodyTextIndent"/>
    <w:rsid w:val="00A25B7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25B7F"/>
    <w:pPr>
      <w:spacing w:after="180"/>
      <w:ind w:left="360" w:firstLine="360"/>
    </w:pPr>
  </w:style>
  <w:style w:type="character" w:customStyle="1" w:styleId="BodyTextFirstIndent2Char">
    <w:name w:val="Body Text First Indent 2 Char"/>
    <w:basedOn w:val="BodyTextIndentChar"/>
    <w:link w:val="BodyTextFirstIndent2"/>
    <w:rsid w:val="00A25B7F"/>
    <w:rPr>
      <w:rFonts w:ascii="Times New Roman" w:eastAsia="Times New Roman" w:hAnsi="Times New Roman"/>
      <w:lang w:val="en-GB" w:eastAsia="en-US"/>
    </w:rPr>
  </w:style>
  <w:style w:type="paragraph" w:styleId="BodyTextIndent2">
    <w:name w:val="Body Text Indent 2"/>
    <w:basedOn w:val="Normal"/>
    <w:link w:val="BodyTextIndent2Char"/>
    <w:rsid w:val="00A25B7F"/>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25B7F"/>
    <w:rPr>
      <w:rFonts w:ascii="Times New Roman" w:eastAsia="Times New Roman" w:hAnsi="Times New Roman"/>
      <w:lang w:val="en-GB" w:eastAsia="en-US"/>
    </w:rPr>
  </w:style>
  <w:style w:type="paragraph" w:styleId="BodyTextIndent3">
    <w:name w:val="Body Text Indent 3"/>
    <w:basedOn w:val="Normal"/>
    <w:link w:val="BodyTextIndent3Char"/>
    <w:rsid w:val="00A25B7F"/>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25B7F"/>
    <w:rPr>
      <w:rFonts w:ascii="Times New Roman" w:eastAsia="Times New Roman" w:hAnsi="Times New Roman"/>
      <w:sz w:val="16"/>
      <w:szCs w:val="16"/>
      <w:lang w:val="en-GB" w:eastAsia="en-US"/>
    </w:rPr>
  </w:style>
  <w:style w:type="paragraph" w:styleId="Caption">
    <w:name w:val="caption"/>
    <w:basedOn w:val="Normal"/>
    <w:next w:val="Normal"/>
    <w:unhideWhenUsed/>
    <w:qFormat/>
    <w:rsid w:val="00A25B7F"/>
    <w:pPr>
      <w:spacing w:after="200"/>
    </w:pPr>
    <w:rPr>
      <w:rFonts w:eastAsia="Times New Roman"/>
      <w:i/>
      <w:iCs/>
      <w:color w:val="1F497D" w:themeColor="text2"/>
      <w:sz w:val="18"/>
      <w:szCs w:val="18"/>
    </w:rPr>
  </w:style>
  <w:style w:type="paragraph" w:styleId="Closing">
    <w:name w:val="Closing"/>
    <w:basedOn w:val="Normal"/>
    <w:link w:val="ClosingChar"/>
    <w:rsid w:val="00A25B7F"/>
    <w:pPr>
      <w:spacing w:after="0"/>
      <w:ind w:left="4252"/>
    </w:pPr>
    <w:rPr>
      <w:rFonts w:eastAsia="Times New Roman"/>
    </w:rPr>
  </w:style>
  <w:style w:type="character" w:customStyle="1" w:styleId="ClosingChar">
    <w:name w:val="Closing Char"/>
    <w:basedOn w:val="DefaultParagraphFont"/>
    <w:link w:val="Closing"/>
    <w:rsid w:val="00A25B7F"/>
    <w:rPr>
      <w:rFonts w:ascii="Times New Roman" w:eastAsia="Times New Roman" w:hAnsi="Times New Roman"/>
      <w:lang w:val="en-GB" w:eastAsia="en-US"/>
    </w:rPr>
  </w:style>
  <w:style w:type="paragraph" w:styleId="Date">
    <w:name w:val="Date"/>
    <w:basedOn w:val="Normal"/>
    <w:next w:val="Normal"/>
    <w:link w:val="DateChar"/>
    <w:rsid w:val="00A25B7F"/>
    <w:rPr>
      <w:rFonts w:eastAsia="Times New Roman"/>
    </w:rPr>
  </w:style>
  <w:style w:type="character" w:customStyle="1" w:styleId="DateChar">
    <w:name w:val="Date Char"/>
    <w:basedOn w:val="DefaultParagraphFont"/>
    <w:link w:val="Date"/>
    <w:rsid w:val="00A25B7F"/>
    <w:rPr>
      <w:rFonts w:ascii="Times New Roman" w:eastAsia="Times New Roman" w:hAnsi="Times New Roman"/>
      <w:lang w:val="en-GB" w:eastAsia="en-US"/>
    </w:rPr>
  </w:style>
  <w:style w:type="paragraph" w:styleId="E-mailSignature">
    <w:name w:val="E-mail Signature"/>
    <w:basedOn w:val="Normal"/>
    <w:link w:val="E-mailSignatureChar"/>
    <w:rsid w:val="00A25B7F"/>
    <w:pPr>
      <w:spacing w:after="0"/>
    </w:pPr>
    <w:rPr>
      <w:rFonts w:eastAsia="Times New Roman"/>
    </w:rPr>
  </w:style>
  <w:style w:type="character" w:customStyle="1" w:styleId="E-mailSignatureChar">
    <w:name w:val="E-mail Signature Char"/>
    <w:basedOn w:val="DefaultParagraphFont"/>
    <w:link w:val="E-mailSignature"/>
    <w:rsid w:val="00A25B7F"/>
    <w:rPr>
      <w:rFonts w:ascii="Times New Roman" w:eastAsia="Times New Roman" w:hAnsi="Times New Roman"/>
      <w:lang w:val="en-GB" w:eastAsia="en-US"/>
    </w:rPr>
  </w:style>
  <w:style w:type="paragraph" w:styleId="EndnoteText">
    <w:name w:val="endnote text"/>
    <w:basedOn w:val="Normal"/>
    <w:link w:val="EndnoteTextChar"/>
    <w:rsid w:val="00A25B7F"/>
    <w:pPr>
      <w:spacing w:after="0"/>
    </w:pPr>
    <w:rPr>
      <w:rFonts w:eastAsia="Times New Roman"/>
    </w:rPr>
  </w:style>
  <w:style w:type="character" w:customStyle="1" w:styleId="EndnoteTextChar">
    <w:name w:val="Endnote Text Char"/>
    <w:basedOn w:val="DefaultParagraphFont"/>
    <w:link w:val="EndnoteText"/>
    <w:rsid w:val="00A25B7F"/>
    <w:rPr>
      <w:rFonts w:ascii="Times New Roman" w:eastAsia="Times New Roman" w:hAnsi="Times New Roman"/>
      <w:lang w:val="en-GB" w:eastAsia="en-US"/>
    </w:rPr>
  </w:style>
  <w:style w:type="paragraph" w:styleId="EnvelopeAddress">
    <w:name w:val="envelope address"/>
    <w:basedOn w:val="Normal"/>
    <w:rsid w:val="00A25B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5B7F"/>
    <w:pPr>
      <w:spacing w:after="0"/>
    </w:pPr>
    <w:rPr>
      <w:rFonts w:asciiTheme="majorHAnsi" w:eastAsiaTheme="majorEastAsia" w:hAnsiTheme="majorHAnsi" w:cstheme="majorBidi"/>
    </w:rPr>
  </w:style>
  <w:style w:type="paragraph" w:styleId="HTMLAddress">
    <w:name w:val="HTML Address"/>
    <w:basedOn w:val="Normal"/>
    <w:link w:val="HTMLAddressChar"/>
    <w:rsid w:val="00A25B7F"/>
    <w:pPr>
      <w:spacing w:after="0"/>
    </w:pPr>
    <w:rPr>
      <w:rFonts w:eastAsia="Times New Roman"/>
      <w:i/>
      <w:iCs/>
    </w:rPr>
  </w:style>
  <w:style w:type="character" w:customStyle="1" w:styleId="HTMLAddressChar">
    <w:name w:val="HTML Address Char"/>
    <w:basedOn w:val="DefaultParagraphFont"/>
    <w:link w:val="HTMLAddress"/>
    <w:rsid w:val="00A25B7F"/>
    <w:rPr>
      <w:rFonts w:ascii="Times New Roman" w:eastAsia="Times New Roman" w:hAnsi="Times New Roman"/>
      <w:i/>
      <w:iCs/>
      <w:lang w:val="en-GB" w:eastAsia="en-US"/>
    </w:rPr>
  </w:style>
  <w:style w:type="paragraph" w:styleId="HTMLPreformatted">
    <w:name w:val="HTML Preformatted"/>
    <w:basedOn w:val="Normal"/>
    <w:link w:val="HTMLPreformattedChar"/>
    <w:rsid w:val="00A25B7F"/>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25B7F"/>
    <w:rPr>
      <w:rFonts w:ascii="Consolas" w:eastAsia="Times New Roman" w:hAnsi="Consolas"/>
      <w:lang w:val="en-GB" w:eastAsia="en-US"/>
    </w:rPr>
  </w:style>
  <w:style w:type="paragraph" w:styleId="Index3">
    <w:name w:val="index 3"/>
    <w:basedOn w:val="Normal"/>
    <w:next w:val="Normal"/>
    <w:rsid w:val="00A25B7F"/>
    <w:pPr>
      <w:spacing w:after="0"/>
      <w:ind w:left="600" w:hanging="200"/>
    </w:pPr>
    <w:rPr>
      <w:rFonts w:eastAsia="Times New Roman"/>
    </w:rPr>
  </w:style>
  <w:style w:type="paragraph" w:styleId="Index4">
    <w:name w:val="index 4"/>
    <w:basedOn w:val="Normal"/>
    <w:next w:val="Normal"/>
    <w:rsid w:val="00A25B7F"/>
    <w:pPr>
      <w:spacing w:after="0"/>
      <w:ind w:left="800" w:hanging="200"/>
    </w:pPr>
    <w:rPr>
      <w:rFonts w:eastAsia="Times New Roman"/>
    </w:rPr>
  </w:style>
  <w:style w:type="paragraph" w:styleId="Index5">
    <w:name w:val="index 5"/>
    <w:basedOn w:val="Normal"/>
    <w:next w:val="Normal"/>
    <w:rsid w:val="00A25B7F"/>
    <w:pPr>
      <w:spacing w:after="0"/>
      <w:ind w:left="1000" w:hanging="200"/>
    </w:pPr>
    <w:rPr>
      <w:rFonts w:eastAsia="Times New Roman"/>
    </w:rPr>
  </w:style>
  <w:style w:type="paragraph" w:styleId="Index6">
    <w:name w:val="index 6"/>
    <w:basedOn w:val="Normal"/>
    <w:next w:val="Normal"/>
    <w:rsid w:val="00A25B7F"/>
    <w:pPr>
      <w:spacing w:after="0"/>
      <w:ind w:left="1200" w:hanging="200"/>
    </w:pPr>
    <w:rPr>
      <w:rFonts w:eastAsia="Times New Roman"/>
    </w:rPr>
  </w:style>
  <w:style w:type="paragraph" w:styleId="Index7">
    <w:name w:val="index 7"/>
    <w:basedOn w:val="Normal"/>
    <w:next w:val="Normal"/>
    <w:rsid w:val="00A25B7F"/>
    <w:pPr>
      <w:spacing w:after="0"/>
      <w:ind w:left="1400" w:hanging="200"/>
    </w:pPr>
    <w:rPr>
      <w:rFonts w:eastAsia="Times New Roman"/>
    </w:rPr>
  </w:style>
  <w:style w:type="paragraph" w:styleId="Index8">
    <w:name w:val="index 8"/>
    <w:basedOn w:val="Normal"/>
    <w:next w:val="Normal"/>
    <w:rsid w:val="00A25B7F"/>
    <w:pPr>
      <w:spacing w:after="0"/>
      <w:ind w:left="1600" w:hanging="200"/>
    </w:pPr>
    <w:rPr>
      <w:rFonts w:eastAsia="Times New Roman"/>
    </w:rPr>
  </w:style>
  <w:style w:type="paragraph" w:styleId="Index9">
    <w:name w:val="index 9"/>
    <w:basedOn w:val="Normal"/>
    <w:next w:val="Normal"/>
    <w:rsid w:val="00A25B7F"/>
    <w:pPr>
      <w:spacing w:after="0"/>
      <w:ind w:left="1800" w:hanging="200"/>
    </w:pPr>
    <w:rPr>
      <w:rFonts w:eastAsia="Times New Roman"/>
    </w:rPr>
  </w:style>
  <w:style w:type="paragraph" w:styleId="IndexHeading">
    <w:name w:val="index heading"/>
    <w:basedOn w:val="Normal"/>
    <w:next w:val="Index1"/>
    <w:rsid w:val="00A25B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5B7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25B7F"/>
    <w:rPr>
      <w:rFonts w:ascii="Times New Roman" w:eastAsia="Times New Roman" w:hAnsi="Times New Roman"/>
      <w:i/>
      <w:iCs/>
      <w:color w:val="4F81BD" w:themeColor="accent1"/>
      <w:lang w:val="en-GB" w:eastAsia="en-US"/>
    </w:rPr>
  </w:style>
  <w:style w:type="paragraph" w:styleId="ListContinue">
    <w:name w:val="List Continue"/>
    <w:basedOn w:val="Normal"/>
    <w:rsid w:val="00A25B7F"/>
    <w:pPr>
      <w:spacing w:after="120"/>
      <w:ind w:left="283"/>
      <w:contextualSpacing/>
    </w:pPr>
    <w:rPr>
      <w:rFonts w:eastAsia="Times New Roman"/>
    </w:rPr>
  </w:style>
  <w:style w:type="paragraph" w:styleId="ListContinue2">
    <w:name w:val="List Continue 2"/>
    <w:basedOn w:val="Normal"/>
    <w:rsid w:val="00A25B7F"/>
    <w:pPr>
      <w:spacing w:after="120"/>
      <w:ind w:left="566"/>
      <w:contextualSpacing/>
    </w:pPr>
    <w:rPr>
      <w:rFonts w:eastAsia="Times New Roman"/>
    </w:rPr>
  </w:style>
  <w:style w:type="paragraph" w:styleId="ListContinue3">
    <w:name w:val="List Continue 3"/>
    <w:basedOn w:val="Normal"/>
    <w:rsid w:val="00A25B7F"/>
    <w:pPr>
      <w:spacing w:after="120"/>
      <w:ind w:left="849"/>
      <w:contextualSpacing/>
    </w:pPr>
    <w:rPr>
      <w:rFonts w:eastAsia="Times New Roman"/>
    </w:rPr>
  </w:style>
  <w:style w:type="paragraph" w:styleId="ListContinue4">
    <w:name w:val="List Continue 4"/>
    <w:basedOn w:val="Normal"/>
    <w:rsid w:val="00A25B7F"/>
    <w:pPr>
      <w:spacing w:after="120"/>
      <w:ind w:left="1132"/>
      <w:contextualSpacing/>
    </w:pPr>
    <w:rPr>
      <w:rFonts w:eastAsia="Times New Roman"/>
    </w:rPr>
  </w:style>
  <w:style w:type="paragraph" w:styleId="ListContinue5">
    <w:name w:val="List Continue 5"/>
    <w:basedOn w:val="Normal"/>
    <w:rsid w:val="00A25B7F"/>
    <w:pPr>
      <w:spacing w:after="120"/>
      <w:ind w:left="1415"/>
      <w:contextualSpacing/>
    </w:pPr>
    <w:rPr>
      <w:rFonts w:eastAsia="Times New Roman"/>
    </w:rPr>
  </w:style>
  <w:style w:type="paragraph" w:styleId="ListNumber3">
    <w:name w:val="List Number 3"/>
    <w:basedOn w:val="Normal"/>
    <w:rsid w:val="00A25B7F"/>
    <w:pPr>
      <w:numPr>
        <w:numId w:val="3"/>
      </w:numPr>
      <w:contextualSpacing/>
    </w:pPr>
    <w:rPr>
      <w:rFonts w:eastAsia="Times New Roman"/>
    </w:rPr>
  </w:style>
  <w:style w:type="paragraph" w:styleId="ListNumber4">
    <w:name w:val="List Number 4"/>
    <w:basedOn w:val="Normal"/>
    <w:rsid w:val="00A25B7F"/>
    <w:pPr>
      <w:numPr>
        <w:numId w:val="4"/>
      </w:numPr>
      <w:contextualSpacing/>
    </w:pPr>
    <w:rPr>
      <w:rFonts w:eastAsia="Times New Roman"/>
    </w:rPr>
  </w:style>
  <w:style w:type="paragraph" w:styleId="ListNumber5">
    <w:name w:val="List Number 5"/>
    <w:basedOn w:val="Normal"/>
    <w:rsid w:val="00A25B7F"/>
    <w:pPr>
      <w:numPr>
        <w:numId w:val="5"/>
      </w:numPr>
      <w:contextualSpacing/>
    </w:pPr>
    <w:rPr>
      <w:rFonts w:eastAsia="Times New Roman"/>
    </w:rPr>
  </w:style>
  <w:style w:type="paragraph" w:styleId="MacroText">
    <w:name w:val="macro"/>
    <w:link w:val="MacroTextChar"/>
    <w:rsid w:val="00A25B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25B7F"/>
    <w:rPr>
      <w:rFonts w:ascii="Consolas" w:eastAsia="Times New Roman" w:hAnsi="Consolas"/>
      <w:lang w:val="en-GB" w:eastAsia="en-US"/>
    </w:rPr>
  </w:style>
  <w:style w:type="paragraph" w:styleId="MessageHeader">
    <w:name w:val="Message Header"/>
    <w:basedOn w:val="Normal"/>
    <w:link w:val="MessageHeaderChar"/>
    <w:rsid w:val="00A25B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5B7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5B7F"/>
    <w:rPr>
      <w:rFonts w:ascii="Times New Roman" w:eastAsia="Times New Roman" w:hAnsi="Times New Roman"/>
      <w:lang w:val="en-GB" w:eastAsia="en-US"/>
    </w:rPr>
  </w:style>
  <w:style w:type="paragraph" w:styleId="NormalWeb">
    <w:name w:val="Normal (Web)"/>
    <w:basedOn w:val="Normal"/>
    <w:uiPriority w:val="99"/>
    <w:rsid w:val="00A25B7F"/>
    <w:rPr>
      <w:rFonts w:eastAsia="Times New Roman"/>
      <w:sz w:val="24"/>
      <w:szCs w:val="24"/>
    </w:rPr>
  </w:style>
  <w:style w:type="paragraph" w:styleId="NormalIndent">
    <w:name w:val="Normal Indent"/>
    <w:basedOn w:val="Normal"/>
    <w:rsid w:val="00A25B7F"/>
    <w:pPr>
      <w:ind w:left="720"/>
    </w:pPr>
    <w:rPr>
      <w:rFonts w:eastAsia="Times New Roman"/>
    </w:rPr>
  </w:style>
  <w:style w:type="paragraph" w:styleId="NoteHeading">
    <w:name w:val="Note Heading"/>
    <w:basedOn w:val="Normal"/>
    <w:next w:val="Normal"/>
    <w:link w:val="NoteHeadingChar"/>
    <w:rsid w:val="00A25B7F"/>
    <w:pPr>
      <w:spacing w:after="0"/>
    </w:pPr>
    <w:rPr>
      <w:rFonts w:eastAsia="Times New Roman"/>
    </w:rPr>
  </w:style>
  <w:style w:type="character" w:customStyle="1" w:styleId="NoteHeadingChar">
    <w:name w:val="Note Heading Char"/>
    <w:basedOn w:val="DefaultParagraphFont"/>
    <w:link w:val="NoteHeading"/>
    <w:rsid w:val="00A25B7F"/>
    <w:rPr>
      <w:rFonts w:ascii="Times New Roman" w:eastAsia="Times New Roman" w:hAnsi="Times New Roman"/>
      <w:lang w:val="en-GB" w:eastAsia="en-US"/>
    </w:rPr>
  </w:style>
  <w:style w:type="paragraph" w:styleId="PlainText">
    <w:name w:val="Plain Text"/>
    <w:basedOn w:val="Normal"/>
    <w:link w:val="PlainTextChar"/>
    <w:uiPriority w:val="99"/>
    <w:rsid w:val="00A25B7F"/>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A25B7F"/>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25B7F"/>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25B7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25B7F"/>
    <w:rPr>
      <w:rFonts w:eastAsia="Times New Roman"/>
    </w:rPr>
  </w:style>
  <w:style w:type="character" w:customStyle="1" w:styleId="SalutationChar">
    <w:name w:val="Salutation Char"/>
    <w:basedOn w:val="DefaultParagraphFont"/>
    <w:link w:val="Salutation"/>
    <w:rsid w:val="00A25B7F"/>
    <w:rPr>
      <w:rFonts w:ascii="Times New Roman" w:eastAsia="Times New Roman" w:hAnsi="Times New Roman"/>
      <w:lang w:val="en-GB" w:eastAsia="en-US"/>
    </w:rPr>
  </w:style>
  <w:style w:type="paragraph" w:styleId="Signature">
    <w:name w:val="Signature"/>
    <w:basedOn w:val="Normal"/>
    <w:link w:val="SignatureChar"/>
    <w:rsid w:val="00A25B7F"/>
    <w:pPr>
      <w:spacing w:after="0"/>
      <w:ind w:left="4252"/>
    </w:pPr>
    <w:rPr>
      <w:rFonts w:eastAsia="Times New Roman"/>
    </w:rPr>
  </w:style>
  <w:style w:type="character" w:customStyle="1" w:styleId="SignatureChar">
    <w:name w:val="Signature Char"/>
    <w:basedOn w:val="DefaultParagraphFont"/>
    <w:link w:val="Signature"/>
    <w:rsid w:val="00A25B7F"/>
    <w:rPr>
      <w:rFonts w:ascii="Times New Roman" w:eastAsia="Times New Roman" w:hAnsi="Times New Roman"/>
      <w:lang w:val="en-GB" w:eastAsia="en-US"/>
    </w:rPr>
  </w:style>
  <w:style w:type="paragraph" w:styleId="Subtitle">
    <w:name w:val="Subtitle"/>
    <w:basedOn w:val="Normal"/>
    <w:next w:val="Normal"/>
    <w:link w:val="SubtitleChar"/>
    <w:qFormat/>
    <w:rsid w:val="00A25B7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5B7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5B7F"/>
    <w:pPr>
      <w:spacing w:after="0"/>
      <w:ind w:left="200" w:hanging="200"/>
    </w:pPr>
    <w:rPr>
      <w:rFonts w:eastAsia="Times New Roman"/>
    </w:rPr>
  </w:style>
  <w:style w:type="paragraph" w:styleId="TableofFigures">
    <w:name w:val="table of figures"/>
    <w:basedOn w:val="Normal"/>
    <w:next w:val="Normal"/>
    <w:rsid w:val="00A25B7F"/>
    <w:pPr>
      <w:spacing w:after="0"/>
    </w:pPr>
    <w:rPr>
      <w:rFonts w:eastAsia="Times New Roman"/>
    </w:rPr>
  </w:style>
  <w:style w:type="paragraph" w:styleId="Title">
    <w:name w:val="Title"/>
    <w:basedOn w:val="Normal"/>
    <w:next w:val="Normal"/>
    <w:link w:val="TitleChar"/>
    <w:qFormat/>
    <w:rsid w:val="00A25B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5B7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5B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5B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A25B7F"/>
    <w:rPr>
      <w:rFonts w:ascii="Arial" w:hAnsi="Arial"/>
      <w:sz w:val="36"/>
      <w:lang w:val="en-GB" w:eastAsia="en-US"/>
    </w:rPr>
  </w:style>
  <w:style w:type="character" w:customStyle="1" w:styleId="Heading7Char">
    <w:name w:val="Heading 7 Char"/>
    <w:basedOn w:val="DefaultParagraphFont"/>
    <w:link w:val="Heading7"/>
    <w:rsid w:val="00A25B7F"/>
    <w:rPr>
      <w:rFonts w:ascii="Arial" w:hAnsi="Arial"/>
      <w:lang w:val="en-GB" w:eastAsia="en-US"/>
    </w:rPr>
  </w:style>
  <w:style w:type="character" w:customStyle="1" w:styleId="Heading9Char">
    <w:name w:val="Heading 9 Char"/>
    <w:basedOn w:val="DefaultParagraphFont"/>
    <w:link w:val="Heading9"/>
    <w:rsid w:val="00A25B7F"/>
    <w:rPr>
      <w:rFonts w:ascii="Arial" w:hAnsi="Arial"/>
      <w:sz w:val="36"/>
      <w:lang w:val="en-GB" w:eastAsia="en-US"/>
    </w:rPr>
  </w:style>
  <w:style w:type="character" w:customStyle="1" w:styleId="UnresolvedMention1">
    <w:name w:val="Unresolved Mention1"/>
    <w:uiPriority w:val="99"/>
    <w:semiHidden/>
    <w:unhideWhenUsed/>
    <w:rsid w:val="00A25B7F"/>
    <w:rPr>
      <w:color w:val="605E5C"/>
      <w:shd w:val="clear" w:color="auto" w:fill="E1DFDD"/>
    </w:rPr>
  </w:style>
  <w:style w:type="character" w:customStyle="1" w:styleId="NOZchn">
    <w:name w:val="NO Zchn"/>
    <w:locked/>
    <w:rsid w:val="00A25B7F"/>
    <w:rPr>
      <w:rFonts w:eastAsia="Times New Roman"/>
      <w:lang w:val="en-GB" w:eastAsia="en-GB"/>
    </w:rPr>
  </w:style>
  <w:style w:type="character" w:customStyle="1" w:styleId="TACChar">
    <w:name w:val="TAC Char"/>
    <w:link w:val="TAC"/>
    <w:locked/>
    <w:rsid w:val="00A25B7F"/>
    <w:rPr>
      <w:rFonts w:ascii="Arial" w:hAnsi="Arial"/>
      <w:sz w:val="18"/>
      <w:lang w:val="en-GB" w:eastAsia="en-US"/>
    </w:rPr>
  </w:style>
  <w:style w:type="character" w:customStyle="1" w:styleId="apple-converted-space">
    <w:name w:val="apple-converted-space"/>
    <w:basedOn w:val="DefaultParagraphFont"/>
    <w:rsid w:val="00A25B7F"/>
  </w:style>
  <w:style w:type="paragraph" w:customStyle="1" w:styleId="Norma">
    <w:name w:val="Norma"/>
    <w:basedOn w:val="Heading4"/>
    <w:rsid w:val="00A25B7F"/>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5F208-3E92-4761-A40A-0FAB7686A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1716</Words>
  <Characters>9787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KGK#SA6#59</cp:lastModifiedBy>
  <cp:revision>21</cp:revision>
  <cp:lastPrinted>1899-12-31T23:00:00Z</cp:lastPrinted>
  <dcterms:created xsi:type="dcterms:W3CDTF">2024-02-19T13:47:00Z</dcterms:created>
  <dcterms:modified xsi:type="dcterms:W3CDTF">2024-02-19T14:49:00Z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